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EF33CE3"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522D81">
        <w:rPr>
          <w:rFonts w:ascii="Arial" w:hAnsi="Arial" w:cs="Arial"/>
          <w:b/>
          <w:bCs/>
          <w:sz w:val="24"/>
          <w:szCs w:val="24"/>
        </w:rPr>
        <w:t>1</w:t>
      </w:r>
      <w:r w:rsidRPr="00F32D6F">
        <w:rPr>
          <w:rFonts w:ascii="Arial" w:hAnsi="Arial" w:cs="Arial"/>
          <w:b/>
          <w:bCs/>
          <w:sz w:val="24"/>
          <w:szCs w:val="24"/>
        </w:rPr>
        <w:tab/>
      </w:r>
      <w:r w:rsidR="008031A9" w:rsidRPr="008031A9">
        <w:rPr>
          <w:rFonts w:ascii="Arial" w:hAnsi="Arial" w:cs="Arial"/>
          <w:b/>
          <w:bCs/>
          <w:sz w:val="24"/>
          <w:szCs w:val="24"/>
        </w:rPr>
        <w:t>S2-2509128</w:t>
      </w:r>
    </w:p>
    <w:p w14:paraId="09465D17" w14:textId="5188F2C8" w:rsidR="003835C7" w:rsidRPr="005830B8" w:rsidRDefault="00522D8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Wuhan, China, 13 </w:t>
      </w:r>
      <w:r w:rsidR="00175138">
        <w:rPr>
          <w:rFonts w:ascii="Arial" w:hAnsi="Arial" w:cs="Arial"/>
          <w:b/>
          <w:bCs/>
          <w:sz w:val="24"/>
        </w:rPr>
        <w:t xml:space="preserve">– </w:t>
      </w:r>
      <w:r>
        <w:rPr>
          <w:rFonts w:ascii="Arial" w:hAnsi="Arial" w:cs="Arial"/>
          <w:b/>
          <w:bCs/>
          <w:sz w:val="24"/>
        </w:rPr>
        <w:t>17</w:t>
      </w:r>
      <w:r w:rsidR="000E2A62">
        <w:rPr>
          <w:rFonts w:ascii="Arial" w:hAnsi="Arial" w:cs="Arial"/>
          <w:b/>
          <w:bCs/>
          <w:sz w:val="24"/>
        </w:rPr>
        <w:t xml:space="preserve"> </w:t>
      </w:r>
      <w:r>
        <w:rPr>
          <w:rFonts w:ascii="Arial" w:hAnsi="Arial" w:cs="Arial"/>
          <w:b/>
          <w:bCs/>
          <w:sz w:val="24"/>
        </w:rPr>
        <w:t>Octobe</w:t>
      </w:r>
      <w:r w:rsidR="00454870">
        <w:rPr>
          <w:rFonts w:ascii="Arial" w:hAnsi="Arial" w:cs="Arial"/>
          <w:b/>
          <w:bCs/>
          <w:sz w:val="24"/>
        </w:rPr>
        <w:t>r</w:t>
      </w:r>
      <w:r w:rsidR="00E426F1">
        <w:rPr>
          <w:rFonts w:ascii="Arial" w:hAnsi="Arial" w:cs="Arial"/>
          <w:b/>
          <w:bCs/>
          <w:sz w:val="24"/>
        </w:rPr>
        <w:t>,</w:t>
      </w:r>
      <w:r w:rsidR="00175138">
        <w:rPr>
          <w:rFonts w:ascii="Arial" w:hAnsi="Arial" w:cs="Arial"/>
          <w:b/>
          <w:bCs/>
          <w:sz w:val="24"/>
        </w:rPr>
        <w:t xml:space="preserve"> 2025</w:t>
      </w:r>
      <w:r w:rsidR="00475C55">
        <w:rPr>
          <w:rFonts w:ascii="Arial" w:hAnsi="Arial" w:cs="Arial"/>
          <w:b/>
          <w:bCs/>
          <w:sz w:val="24"/>
        </w:rPr>
        <w:tab/>
      </w:r>
      <w:r w:rsidR="00475C55" w:rsidRPr="00475C55">
        <w:rPr>
          <w:rFonts w:ascii="Arial" w:hAnsi="Arial" w:cs="Arial"/>
          <w:b/>
          <w:bCs/>
          <w:i/>
          <w:iCs/>
          <w:szCs w:val="16"/>
        </w:rPr>
        <w:t>(revision of S2-2508132)</w:t>
      </w:r>
    </w:p>
    <w:p w14:paraId="6B6DF7AC" w14:textId="2740D0DC"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A035A">
        <w:rPr>
          <w:rFonts w:ascii="Arial" w:hAnsi="Arial" w:cs="Arial"/>
          <w:b/>
        </w:rPr>
        <w:t>Lenovo</w:t>
      </w:r>
    </w:p>
    <w:p w14:paraId="74C363CA" w14:textId="030BC2E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16C36">
        <w:rPr>
          <w:rFonts w:ascii="Arial" w:hAnsi="Arial" w:cs="Arial"/>
          <w:b/>
        </w:rPr>
        <w:t>5</w:t>
      </w:r>
      <w:ins w:id="0" w:author="Lenovo DK " w:date="2025-10-03T12:41:00Z" w16du:dateUtc="2025-10-03T11:41:00Z">
        <w:r w:rsidR="00830FFC">
          <w:rPr>
            <w:rFonts w:ascii="Arial" w:hAnsi="Arial" w:cs="Arial"/>
            <w:b/>
          </w:rPr>
          <w:t xml:space="preserve"> </w:t>
        </w:r>
      </w:ins>
      <w:r w:rsidR="00830FFC">
        <w:rPr>
          <w:rFonts w:ascii="Arial" w:hAnsi="Arial" w:cs="Arial"/>
          <w:b/>
        </w:rPr>
        <w:t>scope update</w:t>
      </w:r>
      <w:r w:rsidR="001E2A0E">
        <w:rPr>
          <w:rFonts w:ascii="Arial" w:hAnsi="Arial" w:cs="Arial"/>
          <w:b/>
        </w:rPr>
        <w:t xml:space="preserve">] </w:t>
      </w:r>
      <w:r w:rsidR="00830FFC">
        <w:rPr>
          <w:rFonts w:ascii="Arial" w:hAnsi="Arial" w:cs="Arial"/>
          <w:b/>
        </w:rPr>
        <w:t>Proposed WT5 scope update</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E117318"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w:t>
      </w:r>
      <w:r w:rsidR="009A035A">
        <w:rPr>
          <w:rFonts w:ascii="Arial" w:hAnsi="Arial" w:cs="Arial"/>
          <w:b/>
          <w:bCs/>
        </w:rPr>
        <w:t>6</w:t>
      </w:r>
      <w:r w:rsidR="00454870">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90FB23D" w:rsidR="003835C7" w:rsidRPr="00F32D6F" w:rsidRDefault="003835C7" w:rsidP="003835C7">
      <w:pPr>
        <w:rPr>
          <w:rFonts w:ascii="Arial" w:hAnsi="Arial" w:cs="Arial"/>
          <w:i/>
        </w:rPr>
      </w:pPr>
      <w:r w:rsidRPr="00F32D6F">
        <w:rPr>
          <w:rFonts w:ascii="Arial" w:hAnsi="Arial" w:cs="Arial"/>
          <w:i/>
        </w:rPr>
        <w:t xml:space="preserve">Abstract of the contribution: </w:t>
      </w:r>
    </w:p>
    <w:p w14:paraId="68B19260" w14:textId="77777777" w:rsidR="00522D81" w:rsidRDefault="003835C7" w:rsidP="001C7FDD">
      <w:pPr>
        <w:pStyle w:val="Heading1"/>
        <w:rPr>
          <w:rFonts w:cs="Arial"/>
          <w:sz w:val="32"/>
          <w:szCs w:val="18"/>
        </w:rPr>
      </w:pPr>
      <w:r w:rsidRPr="00E96F69">
        <w:rPr>
          <w:rFonts w:cs="Arial"/>
          <w:sz w:val="32"/>
          <w:szCs w:val="18"/>
        </w:rPr>
        <w:t>1</w:t>
      </w:r>
      <w:bookmarkStart w:id="1" w:name="_Hlk87257355"/>
      <w:r w:rsidR="001C7FDD" w:rsidRPr="00E96F69">
        <w:rPr>
          <w:rFonts w:cs="Arial"/>
          <w:sz w:val="32"/>
          <w:szCs w:val="18"/>
        </w:rPr>
        <w:t xml:space="preserve">. </w:t>
      </w:r>
      <w:r w:rsidR="00522D81">
        <w:rPr>
          <w:rFonts w:cs="Arial"/>
          <w:sz w:val="32"/>
          <w:szCs w:val="18"/>
        </w:rPr>
        <w:t>Discussion</w:t>
      </w:r>
    </w:p>
    <w:p w14:paraId="0350FC48" w14:textId="0D244456" w:rsidR="00522D81" w:rsidRDefault="009A035A" w:rsidP="00470A18">
      <w:pPr>
        <w:rPr>
          <w:lang w:eastAsia="zh-CN"/>
        </w:rPr>
      </w:pPr>
      <w:r>
        <w:rPr>
          <w:lang w:eastAsia="zh-CN"/>
        </w:rPr>
        <w:t>At SA#101 a decision was made for 3GPP SA2 to continue defining the scope for WT5 having as a starting point the scope of 3GPP SA2 for data related aspects during 5GA.</w:t>
      </w:r>
    </w:p>
    <w:p w14:paraId="1622A6F7" w14:textId="3587F15F" w:rsidR="009A035A" w:rsidRDefault="009A035A" w:rsidP="00470A18">
      <w:pPr>
        <w:rPr>
          <w:lang w:eastAsia="zh-CN"/>
        </w:rPr>
      </w:pPr>
      <w:r>
        <w:rPr>
          <w:lang w:eastAsia="zh-CN"/>
        </w:rPr>
        <w:t>In 5GA (Release 20 and earlier) SA2 has been developing data collection procedures for the following features:</w:t>
      </w:r>
    </w:p>
    <w:p w14:paraId="29636D76" w14:textId="1F5959BE" w:rsidR="009A035A" w:rsidRDefault="009A035A" w:rsidP="009A035A">
      <w:pPr>
        <w:pStyle w:val="B1"/>
        <w:rPr>
          <w:lang w:eastAsia="zh-CN"/>
        </w:rPr>
      </w:pPr>
      <w:r>
        <w:rPr>
          <w:lang w:eastAsia="zh-CN"/>
        </w:rPr>
        <w:t>-</w:t>
      </w:r>
      <w:r>
        <w:rPr>
          <w:lang w:eastAsia="zh-CN"/>
        </w:rPr>
        <w:tab/>
      </w:r>
      <w:r w:rsidR="006A6813">
        <w:rPr>
          <w:lang w:eastAsia="zh-CN"/>
        </w:rPr>
        <w:t>AI/ML</w:t>
      </w:r>
    </w:p>
    <w:p w14:paraId="539F2BC7" w14:textId="44382E6B" w:rsidR="009A035A" w:rsidRDefault="009A035A" w:rsidP="009A035A">
      <w:pPr>
        <w:pStyle w:val="B2"/>
        <w:rPr>
          <w:lang w:eastAsia="zh-CN"/>
        </w:rPr>
      </w:pPr>
      <w:r>
        <w:rPr>
          <w:lang w:eastAsia="zh-CN"/>
        </w:rPr>
        <w:t>-</w:t>
      </w:r>
      <w:r>
        <w:rPr>
          <w:lang w:eastAsia="zh-CN"/>
        </w:rPr>
        <w:tab/>
        <w:t xml:space="preserve">3GPP TS 23.288 define the data collection procedures for the NWDAF as a data consumer to retrieve data from core Network Functions, AF (and UE), OAM to </w:t>
      </w:r>
      <w:r w:rsidR="00C67DE9">
        <w:rPr>
          <w:lang w:eastAsia="zh-CN"/>
        </w:rPr>
        <w:t xml:space="preserve">train ML models and </w:t>
      </w:r>
      <w:r>
        <w:rPr>
          <w:lang w:eastAsia="zh-CN"/>
        </w:rPr>
        <w:t xml:space="preserve">derive analytics </w:t>
      </w:r>
    </w:p>
    <w:p w14:paraId="52E9C103" w14:textId="67F3A144" w:rsidR="006A6813" w:rsidRDefault="006A6813" w:rsidP="006A6813">
      <w:pPr>
        <w:pStyle w:val="B2"/>
        <w:rPr>
          <w:lang w:eastAsia="zh-CN"/>
        </w:rPr>
      </w:pPr>
      <w:r>
        <w:rPr>
          <w:lang w:eastAsia="zh-CN"/>
        </w:rPr>
        <w:t>-</w:t>
      </w:r>
      <w:r>
        <w:rPr>
          <w:lang w:eastAsia="zh-CN"/>
        </w:rPr>
        <w:tab/>
        <w:t xml:space="preserve">Ongoing study </w:t>
      </w:r>
      <w:r w:rsidR="00454870">
        <w:rPr>
          <w:lang w:eastAsia="zh-CN"/>
        </w:rPr>
        <w:t>in</w:t>
      </w:r>
      <w:r w:rsidR="00B63DC1">
        <w:rPr>
          <w:lang w:eastAsia="zh-CN"/>
        </w:rPr>
        <w:t xml:space="preserve"> 3GPP TR 23.700-04 </w:t>
      </w:r>
      <w:r>
        <w:rPr>
          <w:lang w:eastAsia="zh-CN"/>
        </w:rPr>
        <w:t>where a Data Collection Function retrieves radio-related data from a UE for the purpose of training a UE-side model at a 3rd party server.</w:t>
      </w:r>
    </w:p>
    <w:p w14:paraId="14C29D05" w14:textId="3A007087" w:rsidR="009A035A" w:rsidRDefault="009A035A" w:rsidP="009A035A">
      <w:pPr>
        <w:pStyle w:val="B1"/>
        <w:rPr>
          <w:lang w:eastAsia="zh-CN"/>
        </w:rPr>
      </w:pPr>
      <w:r>
        <w:rPr>
          <w:lang w:eastAsia="zh-CN"/>
        </w:rPr>
        <w:t>-</w:t>
      </w:r>
      <w:r>
        <w:rPr>
          <w:lang w:eastAsia="zh-CN"/>
        </w:rPr>
        <w:tab/>
        <w:t>Positioning</w:t>
      </w:r>
    </w:p>
    <w:p w14:paraId="5608ECB2" w14:textId="77777777" w:rsidR="009A035A" w:rsidRDefault="009A035A" w:rsidP="009A035A">
      <w:pPr>
        <w:pStyle w:val="B2"/>
        <w:rPr>
          <w:lang w:eastAsia="zh-CN"/>
        </w:rPr>
      </w:pPr>
      <w:r>
        <w:rPr>
          <w:lang w:eastAsia="zh-CN"/>
        </w:rPr>
        <w:t>-</w:t>
      </w:r>
      <w:r>
        <w:rPr>
          <w:lang w:eastAsia="zh-CN"/>
        </w:rPr>
        <w:tab/>
        <w:t xml:space="preserve">3GPP TS 23.273 define the data collection procedures for the LMF to retrieve relevant data from UE and RAN for determining location of a UE. </w:t>
      </w:r>
    </w:p>
    <w:p w14:paraId="6870B623" w14:textId="56F225B9" w:rsidR="009A035A" w:rsidRDefault="009A035A" w:rsidP="009A035A">
      <w:pPr>
        <w:pStyle w:val="B2"/>
        <w:rPr>
          <w:lang w:eastAsia="zh-CN"/>
        </w:rPr>
      </w:pPr>
      <w:r>
        <w:rPr>
          <w:lang w:eastAsia="zh-CN"/>
        </w:rPr>
        <w:t>-</w:t>
      </w:r>
      <w:r>
        <w:rPr>
          <w:lang w:eastAsia="zh-CN"/>
        </w:rPr>
        <w:tab/>
        <w:t>3GPP TS 23.288 define the data collection procedure for the NWDAF to retrieve relevant data from LMF to train an AI/ML model used by LMF for AI/ML enabled positioning</w:t>
      </w:r>
    </w:p>
    <w:p w14:paraId="76D55686" w14:textId="2192443B" w:rsidR="00C67DE9" w:rsidRDefault="00C67DE9" w:rsidP="00C67DE9">
      <w:pPr>
        <w:pStyle w:val="B1"/>
        <w:rPr>
          <w:lang w:eastAsia="zh-CN"/>
        </w:rPr>
      </w:pPr>
      <w:r>
        <w:rPr>
          <w:lang w:eastAsia="zh-CN"/>
        </w:rPr>
        <w:t>-</w:t>
      </w:r>
      <w:r>
        <w:rPr>
          <w:lang w:eastAsia="zh-CN"/>
        </w:rPr>
        <w:tab/>
        <w:t>Sensing</w:t>
      </w:r>
    </w:p>
    <w:p w14:paraId="3CDA10A8" w14:textId="77605C58" w:rsidR="00C67DE9" w:rsidRDefault="00C67DE9" w:rsidP="00C67DE9">
      <w:pPr>
        <w:pStyle w:val="B2"/>
        <w:rPr>
          <w:lang w:eastAsia="zh-CN"/>
        </w:rPr>
      </w:pPr>
      <w:r>
        <w:rPr>
          <w:lang w:eastAsia="zh-CN"/>
        </w:rPr>
        <w:t>-</w:t>
      </w:r>
      <w:r>
        <w:rPr>
          <w:lang w:eastAsia="zh-CN"/>
        </w:rPr>
        <w:tab/>
        <w:t xml:space="preserve">Ongoing study </w:t>
      </w:r>
      <w:r w:rsidR="00B357A3" w:rsidRPr="00B357A3">
        <w:rPr>
          <w:lang w:eastAsia="zh-CN"/>
        </w:rPr>
        <w:t>TR 23.700-14</w:t>
      </w:r>
      <w:r w:rsidR="00B357A3">
        <w:rPr>
          <w:lang w:eastAsia="zh-CN"/>
        </w:rPr>
        <w:t xml:space="preserve"> </w:t>
      </w:r>
      <w:r>
        <w:rPr>
          <w:lang w:eastAsia="zh-CN"/>
        </w:rPr>
        <w:t xml:space="preserve">where a Sensing Function retrieves </w:t>
      </w:r>
      <w:r w:rsidR="00B357A3">
        <w:rPr>
          <w:lang w:eastAsia="zh-CN"/>
        </w:rPr>
        <w:t xml:space="preserve">sensing </w:t>
      </w:r>
      <w:r>
        <w:rPr>
          <w:lang w:eastAsia="zh-CN"/>
        </w:rPr>
        <w:t>related data from Sensing Nodes that are used by the Sensing Function to determine a sensing event.</w:t>
      </w:r>
    </w:p>
    <w:p w14:paraId="2746FA52" w14:textId="65B9D73A" w:rsidR="00B357A3" w:rsidRDefault="00B357A3" w:rsidP="00B357A3">
      <w:pPr>
        <w:pStyle w:val="B1"/>
        <w:rPr>
          <w:lang w:eastAsia="zh-CN"/>
        </w:rPr>
      </w:pPr>
      <w:r>
        <w:rPr>
          <w:lang w:eastAsia="zh-CN"/>
        </w:rPr>
        <w:t>-</w:t>
      </w:r>
      <w:r>
        <w:rPr>
          <w:lang w:eastAsia="zh-CN"/>
        </w:rPr>
        <w:tab/>
        <w:t>Energy Saving</w:t>
      </w:r>
    </w:p>
    <w:p w14:paraId="22D86E27" w14:textId="134BDA96" w:rsidR="00B357A3" w:rsidRDefault="00B357A3" w:rsidP="00B357A3">
      <w:pPr>
        <w:pStyle w:val="B2"/>
        <w:rPr>
          <w:lang w:eastAsia="zh-CN"/>
        </w:rPr>
      </w:pPr>
      <w:r>
        <w:rPr>
          <w:lang w:eastAsia="zh-CN"/>
        </w:rPr>
        <w:t>-</w:t>
      </w:r>
      <w:r>
        <w:rPr>
          <w:lang w:eastAsia="zh-CN"/>
        </w:rPr>
        <w:tab/>
        <w:t xml:space="preserve">EIF obtaining </w:t>
      </w:r>
      <w:r w:rsidR="00FD799A">
        <w:rPr>
          <w:lang w:eastAsia="zh-CN"/>
        </w:rPr>
        <w:t>data from 5GC NF(s) to assist the calculation of energy related information (clause 6.2.34 of 3GPP TS 23.501).</w:t>
      </w:r>
    </w:p>
    <w:p w14:paraId="757F5EC4" w14:textId="77777777" w:rsidR="009A035A" w:rsidRDefault="009A035A" w:rsidP="009A035A">
      <w:pPr>
        <w:pStyle w:val="B2"/>
        <w:ind w:left="568"/>
        <w:rPr>
          <w:lang w:eastAsia="zh-CN"/>
        </w:rPr>
      </w:pPr>
    </w:p>
    <w:p w14:paraId="42CD0AB7" w14:textId="59B34625" w:rsidR="00DF5DBE" w:rsidRDefault="00C67DE9" w:rsidP="00470A18">
      <w:pPr>
        <w:rPr>
          <w:lang w:eastAsia="zh-CN"/>
        </w:rPr>
      </w:pPr>
      <w:r>
        <w:rPr>
          <w:lang w:eastAsia="zh-CN"/>
        </w:rPr>
        <w:t>The following figure shows the SA2 scope in 5GA.</w:t>
      </w:r>
    </w:p>
    <w:p w14:paraId="47F84D60" w14:textId="5355C827" w:rsidR="00C67DE9" w:rsidRDefault="0058680D" w:rsidP="00470A18">
      <w:pPr>
        <w:rPr>
          <w:lang w:eastAsia="zh-CN"/>
        </w:rPr>
      </w:pPr>
      <w:r>
        <w:rPr>
          <w:noProof/>
          <w:lang w:eastAsia="zh-CN"/>
        </w:rPr>
        <w:drawing>
          <wp:inline distT="0" distB="0" distL="0" distR="0" wp14:anchorId="386EB4B4" wp14:editId="1EFA59E9">
            <wp:extent cx="6225875" cy="2501947"/>
            <wp:effectExtent l="0" t="0" r="3810" b="0"/>
            <wp:docPr id="2011117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45570" cy="2509862"/>
                    </a:xfrm>
                    <a:prstGeom prst="rect">
                      <a:avLst/>
                    </a:prstGeom>
                    <a:noFill/>
                  </pic:spPr>
                </pic:pic>
              </a:graphicData>
            </a:graphic>
          </wp:inline>
        </w:drawing>
      </w:r>
    </w:p>
    <w:p w14:paraId="18D92613" w14:textId="230F5D05" w:rsidR="00CB7504" w:rsidRDefault="00CB7504" w:rsidP="00CB7504">
      <w:pPr>
        <w:pStyle w:val="TF"/>
        <w:rPr>
          <w:lang w:eastAsia="zh-CN"/>
        </w:rPr>
      </w:pPr>
      <w:r>
        <w:rPr>
          <w:lang w:eastAsia="zh-CN"/>
        </w:rPr>
        <w:lastRenderedPageBreak/>
        <w:t>Figure 1 - SA2 working scope in 5GA</w:t>
      </w:r>
    </w:p>
    <w:p w14:paraId="4629CEFD" w14:textId="58113DCA" w:rsidR="00C67DE9" w:rsidRDefault="00C67DE9" w:rsidP="00470A18">
      <w:pPr>
        <w:rPr>
          <w:lang w:eastAsia="zh-CN"/>
        </w:rPr>
      </w:pPr>
    </w:p>
    <w:p w14:paraId="28EE6986" w14:textId="63EFD13B" w:rsidR="00C67DE9" w:rsidRDefault="00CB7504" w:rsidP="00470A18">
      <w:pPr>
        <w:rPr>
          <w:lang w:eastAsia="zh-CN"/>
        </w:rPr>
      </w:pPr>
      <w:r>
        <w:rPr>
          <w:lang w:eastAsia="zh-CN"/>
        </w:rPr>
        <w:t xml:space="preserve">The proposal is to, initially, limit the scope of WT5 to the 5GA working areas </w:t>
      </w:r>
      <w:r w:rsidR="0058680D">
        <w:rPr>
          <w:lang w:eastAsia="zh-CN"/>
        </w:rPr>
        <w:t xml:space="preserve">as </w:t>
      </w:r>
      <w:r w:rsidR="00B357A3">
        <w:rPr>
          <w:lang w:eastAsia="zh-CN"/>
        </w:rPr>
        <w:t>highlighted</w:t>
      </w:r>
      <w:r>
        <w:rPr>
          <w:lang w:eastAsia="zh-CN"/>
        </w:rPr>
        <w:t xml:space="preserve"> above. Additional topics can be considered in the future as per relevant use case.</w:t>
      </w:r>
    </w:p>
    <w:p w14:paraId="301856CE" w14:textId="3FC20256" w:rsidR="00DF5DBE" w:rsidRDefault="00DF5DBE" w:rsidP="009E222C">
      <w:pPr>
        <w:pStyle w:val="Heading1"/>
        <w:pBdr>
          <w:top w:val="single" w:sz="12" w:space="0" w:color="auto"/>
        </w:pBdr>
        <w:rPr>
          <w:rFonts w:cs="Arial"/>
          <w:sz w:val="32"/>
          <w:szCs w:val="18"/>
        </w:rPr>
      </w:pPr>
      <w:r>
        <w:rPr>
          <w:rFonts w:cs="Arial"/>
          <w:sz w:val="32"/>
          <w:szCs w:val="18"/>
        </w:rPr>
        <w:t>2</w:t>
      </w:r>
      <w:r w:rsidRPr="00E96F69">
        <w:rPr>
          <w:rFonts w:cs="Arial"/>
          <w:sz w:val="32"/>
          <w:szCs w:val="18"/>
        </w:rPr>
        <w:t>.</w:t>
      </w:r>
      <w:r w:rsidR="00522D81">
        <w:rPr>
          <w:rFonts w:cs="Arial"/>
          <w:sz w:val="32"/>
          <w:szCs w:val="18"/>
        </w:rPr>
        <w:t xml:space="preserve"> P</w:t>
      </w:r>
      <w:r>
        <w:rPr>
          <w:rFonts w:cs="Arial" w:hint="eastAsia"/>
          <w:sz w:val="32"/>
          <w:szCs w:val="18"/>
          <w:lang w:eastAsia="zh-CN"/>
        </w:rPr>
        <w:t>roposal</w:t>
      </w:r>
    </w:p>
    <w:p w14:paraId="694DE878" w14:textId="63007765" w:rsidR="00DF5DBE" w:rsidRDefault="00DF5DBE" w:rsidP="00DF5DBE">
      <w:pPr>
        <w:pStyle w:val="B1"/>
        <w:ind w:left="0" w:firstLine="0"/>
        <w:rPr>
          <w:lang w:val="en-US" w:eastAsia="zh-CN"/>
        </w:rPr>
      </w:pPr>
      <w:r w:rsidRPr="00CC1AEB">
        <w:rPr>
          <w:lang w:val="en-US" w:eastAsia="zh-CN"/>
        </w:rPr>
        <w:t>It is proposed to approve the following WT scope</w:t>
      </w:r>
      <w:r w:rsidR="00391828">
        <w:rPr>
          <w:lang w:val="en-US" w:eastAsia="zh-CN"/>
        </w:rPr>
        <w:t xml:space="preserve"> on top of the postponed WT5 scope document (S2-2508132)</w:t>
      </w:r>
      <w:r>
        <w:rPr>
          <w:lang w:val="en-US" w:eastAsia="zh-CN"/>
        </w:rPr>
        <w:t xml:space="preserve"> </w:t>
      </w:r>
    </w:p>
    <w:p w14:paraId="77B32ED3" w14:textId="1D655047" w:rsidR="00DF5DBE" w:rsidRPr="00B443AA" w:rsidRDefault="00DF5DBE" w:rsidP="00B443AA">
      <w:pPr>
        <w:rPr>
          <w:lang w:val="en-US"/>
        </w:rPr>
      </w:pPr>
    </w:p>
    <w:p w14:paraId="787DE657" w14:textId="0E24EA50"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95414A">
        <w:rPr>
          <w:rFonts w:ascii="Arial" w:hAnsi="Arial" w:cs="Arial"/>
          <w:color w:val="FF0000"/>
          <w:sz w:val="36"/>
          <w:szCs w:val="36"/>
        </w:rPr>
        <w:t xml:space="preserve"> </w:t>
      </w:r>
      <w:r w:rsidRPr="00053F6B">
        <w:rPr>
          <w:rFonts w:ascii="Arial" w:hAnsi="Arial" w:cs="Arial"/>
          <w:color w:val="FF0000"/>
          <w:sz w:val="36"/>
          <w:szCs w:val="36"/>
        </w:rPr>
        <w:t>****</w:t>
      </w:r>
      <w:bookmarkEnd w:id="1"/>
    </w:p>
    <w:p w14:paraId="5FE3128C" w14:textId="6A5CAA30" w:rsidR="00AD75C3" w:rsidRDefault="00AD75C3" w:rsidP="00AD75C3">
      <w:pPr>
        <w:pStyle w:val="Heading1"/>
        <w:rPr>
          <w:ins w:id="2" w:author="cmcc" w:date="2025-08-29T21:29:00Z"/>
        </w:rPr>
      </w:pPr>
      <w:ins w:id="3" w:author="cmcc" w:date="2025-08-29T21:29:00Z">
        <w:r w:rsidRPr="00AE2856">
          <w:t xml:space="preserve">A.X </w:t>
        </w:r>
        <w:r w:rsidRPr="00AE2856">
          <w:tab/>
          <w:t>Work Task X</w:t>
        </w:r>
        <w:r>
          <w:t xml:space="preserve">: </w:t>
        </w:r>
        <w:del w:id="4" w:author="Lenovo DK " w:date="2025-09-30T17:08:00Z" w16du:dateUtc="2025-09-30T16:08:00Z">
          <w:r w:rsidRPr="00391828" w:rsidDel="00522D81">
            <w:rPr>
              <w:highlight w:val="yellow"/>
            </w:rPr>
            <w:delText>6G unified data framework</w:delText>
          </w:r>
        </w:del>
      </w:ins>
      <w:ins w:id="5" w:author="Lenovo DK " w:date="2025-09-30T17:09:00Z" w16du:dateUtc="2025-09-30T16:09:00Z">
        <w:r w:rsidR="00522D81" w:rsidRPr="00391828">
          <w:rPr>
            <w:highlight w:val="yellow"/>
          </w:rPr>
          <w:t xml:space="preserve">Eficient </w:t>
        </w:r>
      </w:ins>
      <w:ins w:id="6" w:author="Lenovo DK " w:date="2025-09-30T17:08:00Z" w16du:dateUtc="2025-09-30T16:08:00Z">
        <w:r w:rsidR="00522D81" w:rsidRPr="00391828">
          <w:rPr>
            <w:highlight w:val="yellow"/>
          </w:rPr>
          <w:t>Data Collection</w:t>
        </w:r>
      </w:ins>
      <w:ins w:id="7" w:author="Lenovo DK " w:date="2025-09-30T17:09:00Z" w16du:dateUtc="2025-09-30T16:09:00Z">
        <w:r w:rsidR="00522D81" w:rsidRPr="00391828">
          <w:rPr>
            <w:highlight w:val="yellow"/>
          </w:rPr>
          <w:t>, Coordination, Distribution and Handling</w:t>
        </w:r>
      </w:ins>
      <w:ins w:id="8" w:author="Lenovo DK " w:date="2025-10-03T11:59:00Z" w16du:dateUtc="2025-10-03T10:59:00Z">
        <w:r w:rsidR="00F97653">
          <w:rPr>
            <w:highlight w:val="yellow"/>
          </w:rPr>
          <w:t xml:space="preserve"> framework</w:t>
        </w:r>
      </w:ins>
      <w:ins w:id="9" w:author="Lenovo DK " w:date="2025-09-30T17:10:00Z" w16du:dateUtc="2025-09-30T16:10:00Z">
        <w:r w:rsidR="00522D81" w:rsidRPr="00391828">
          <w:rPr>
            <w:highlight w:val="yellow"/>
          </w:rPr>
          <w:t xml:space="preserve"> in 6G</w:t>
        </w:r>
      </w:ins>
    </w:p>
    <w:p w14:paraId="254B7900" w14:textId="77777777" w:rsidR="00AD75C3" w:rsidRPr="008370C0" w:rsidRDefault="00AD75C3" w:rsidP="00AD75C3">
      <w:pPr>
        <w:pStyle w:val="B1"/>
        <w:ind w:left="0" w:firstLine="0"/>
        <w:rPr>
          <w:ins w:id="10" w:author="cmcc" w:date="2025-08-29T21:29:00Z"/>
          <w:lang w:val="en-US" w:eastAsia="zh-CN"/>
        </w:rPr>
      </w:pPr>
      <w:ins w:id="11" w:author="cmcc" w:date="2025-08-29T21:29:00Z">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ins>
    </w:p>
    <w:p w14:paraId="5B6DBD4E" w14:textId="77777777" w:rsidR="00AD75C3" w:rsidRPr="00AB79DD" w:rsidRDefault="00AD75C3" w:rsidP="00AD75C3">
      <w:pPr>
        <w:ind w:leftChars="100" w:left="200"/>
        <w:rPr>
          <w:ins w:id="12" w:author="cmcc" w:date="2025-08-29T21:29:00Z"/>
          <w:i/>
          <w:iCs/>
          <w:shd w:val="clear" w:color="auto" w:fill="FFFFFF" w:themeFill="background1"/>
        </w:rPr>
      </w:pPr>
      <w:ins w:id="13" w:author="cmcc" w:date="2025-08-29T21:29:00Z">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1C043E0B" w14:textId="77777777" w:rsidR="00AD75C3" w:rsidRPr="00AB79DD" w:rsidRDefault="00AD75C3" w:rsidP="00AD75C3">
      <w:pPr>
        <w:pStyle w:val="NO"/>
        <w:rPr>
          <w:ins w:id="14" w:author="cmcc" w:date="2025-08-29T21:29:00Z"/>
          <w:i/>
          <w:iCs/>
          <w:shd w:val="clear" w:color="auto" w:fill="FFFFFF" w:themeFill="background1"/>
        </w:rPr>
      </w:pPr>
      <w:ins w:id="15" w:author="cmcc" w:date="2025-08-29T21:29:00Z">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ins>
    </w:p>
    <w:p w14:paraId="69CCE444" w14:textId="77777777" w:rsidR="00AD75C3" w:rsidRDefault="00AD75C3" w:rsidP="00AD75C3">
      <w:pPr>
        <w:pStyle w:val="CommentText"/>
        <w:ind w:left="420"/>
        <w:rPr>
          <w:ins w:id="16" w:author="cmcc" w:date="2025-08-29T21:29:00Z"/>
          <w:highlight w:val="yellow"/>
          <w:lang w:eastAsia="zh-CN"/>
        </w:rPr>
      </w:pPr>
    </w:p>
    <w:p w14:paraId="745DEE59" w14:textId="72815126" w:rsidR="00AD75C3" w:rsidRPr="00C023DD" w:rsidDel="00522D81" w:rsidRDefault="00AD75C3" w:rsidP="00AD75C3">
      <w:pPr>
        <w:pStyle w:val="CommentText"/>
        <w:rPr>
          <w:ins w:id="17" w:author="cmcc" w:date="2025-08-29T21:29:00Z"/>
          <w:del w:id="18" w:author="Lenovo DK " w:date="2025-09-30T17:07:00Z" w16du:dateUtc="2025-09-30T16:07:00Z"/>
          <w:highlight w:val="yellow"/>
          <w:lang w:val="en-US" w:eastAsia="zh-CN"/>
        </w:rPr>
      </w:pPr>
      <w:ins w:id="19" w:author="cmcc" w:date="2025-08-29T21:29:00Z">
        <w:del w:id="20" w:author="Lenovo DK " w:date="2025-09-30T17:07:00Z" w16du:dateUtc="2025-09-30T16:07:00Z">
          <w:r w:rsidRPr="00C023DD" w:rsidDel="00522D81">
            <w:rPr>
              <w:highlight w:val="yellow"/>
              <w:lang w:eastAsia="zh-CN"/>
            </w:rPr>
            <w:delText>Data categories can be handled</w:delText>
          </w:r>
          <w:r w:rsidRPr="00C023DD" w:rsidDel="00522D81">
            <w:rPr>
              <w:rFonts w:hint="eastAsia"/>
              <w:highlight w:val="yellow"/>
              <w:lang w:eastAsia="zh-CN"/>
            </w:rPr>
            <w:delText>/</w:delText>
          </w:r>
          <w:r w:rsidRPr="00C023DD" w:rsidDel="00522D81">
            <w:rPr>
              <w:highlight w:val="yellow"/>
              <w:lang w:eastAsia="zh-CN"/>
            </w:rPr>
            <w:delText>supported by 6G data framework</w:delText>
          </w:r>
          <w:r w:rsidRPr="00C023DD" w:rsidDel="00522D81">
            <w:rPr>
              <w:highlight w:val="yellow"/>
              <w:lang w:val="en-US" w:eastAsia="zh-CN"/>
            </w:rPr>
            <w:delText xml:space="preserve"> studied in SA2:</w:delText>
          </w:r>
        </w:del>
      </w:ins>
    </w:p>
    <w:p w14:paraId="528DD0E1" w14:textId="66130FF2" w:rsidR="00AD75C3" w:rsidRPr="00C023DD" w:rsidDel="00522D81" w:rsidRDefault="00AD75C3" w:rsidP="00AD75C3">
      <w:pPr>
        <w:pStyle w:val="CommentText"/>
        <w:ind w:left="360"/>
        <w:rPr>
          <w:ins w:id="21" w:author="cmcc" w:date="2025-08-29T21:29:00Z"/>
          <w:del w:id="22" w:author="Lenovo DK " w:date="2025-09-30T17:07:00Z" w16du:dateUtc="2025-09-30T16:07:00Z"/>
          <w:highlight w:val="yellow"/>
          <w:lang w:val="en-US" w:eastAsia="zh-CN"/>
        </w:rPr>
      </w:pPr>
    </w:p>
    <w:p w14:paraId="25932E04" w14:textId="0AF9F492" w:rsidR="00AD75C3" w:rsidRPr="00C023DD" w:rsidDel="00522D81" w:rsidRDefault="00AD75C3" w:rsidP="00AD75C3">
      <w:pPr>
        <w:pStyle w:val="CommentText"/>
        <w:numPr>
          <w:ilvl w:val="1"/>
          <w:numId w:val="26"/>
        </w:numPr>
        <w:rPr>
          <w:ins w:id="23" w:author="cmcc" w:date="2025-08-29T21:29:00Z"/>
          <w:del w:id="24" w:author="Lenovo DK " w:date="2025-09-30T17:07:00Z" w16du:dateUtc="2025-09-30T16:07:00Z"/>
          <w:highlight w:val="yellow"/>
          <w:lang w:eastAsia="zh-CN"/>
        </w:rPr>
      </w:pPr>
      <w:ins w:id="25" w:author="cmcc" w:date="2025-08-29T21:29:00Z">
        <w:del w:id="26" w:author="Lenovo DK " w:date="2025-09-30T17:07:00Z" w16du:dateUtc="2025-09-30T16:07:00Z">
          <w:r w:rsidRPr="00C023DD" w:rsidDel="00522D81">
            <w:rPr>
              <w:highlight w:val="yellow"/>
              <w:lang w:eastAsia="zh-CN"/>
            </w:rPr>
            <w:delText>Data from Core network and 3</w:delText>
          </w:r>
          <w:r w:rsidRPr="00C023DD" w:rsidDel="00522D81">
            <w:rPr>
              <w:highlight w:val="yellow"/>
              <w:vertAlign w:val="superscript"/>
              <w:lang w:eastAsia="zh-CN"/>
            </w:rPr>
            <w:delText>rd</w:delText>
          </w:r>
          <w:r w:rsidRPr="00C023DD" w:rsidDel="00522D81">
            <w:rPr>
              <w:highlight w:val="yellow"/>
              <w:lang w:eastAsia="zh-CN"/>
            </w:rPr>
            <w:delText xml:space="preserve"> AF</w:delText>
          </w:r>
        </w:del>
      </w:ins>
    </w:p>
    <w:p w14:paraId="1A5926F9" w14:textId="32284867" w:rsidR="00AD75C3" w:rsidRPr="00C023DD" w:rsidDel="00522D81" w:rsidRDefault="00AD75C3" w:rsidP="00AD75C3">
      <w:pPr>
        <w:pStyle w:val="CommentText"/>
        <w:ind w:left="1080"/>
        <w:rPr>
          <w:ins w:id="27" w:author="cmcc" w:date="2025-08-29T21:29:00Z"/>
          <w:del w:id="28" w:author="Lenovo DK " w:date="2025-09-30T17:07:00Z" w16du:dateUtc="2025-09-30T16:07:00Z"/>
          <w:highlight w:val="yellow"/>
          <w:lang w:eastAsia="zh-CN"/>
        </w:rPr>
      </w:pPr>
    </w:p>
    <w:p w14:paraId="6938D7ED" w14:textId="3D1BE12A" w:rsidR="00AD75C3" w:rsidRPr="00C023DD" w:rsidDel="00522D81" w:rsidRDefault="00AD75C3" w:rsidP="00AD75C3">
      <w:pPr>
        <w:pStyle w:val="CommentText"/>
        <w:rPr>
          <w:ins w:id="29" w:author="cmcc" w:date="2025-08-29T21:29:00Z"/>
          <w:del w:id="30" w:author="Lenovo DK " w:date="2025-09-30T17:07:00Z" w16du:dateUtc="2025-09-30T16:07:00Z"/>
          <w:highlight w:val="yellow"/>
          <w:lang w:eastAsia="zh-CN"/>
        </w:rPr>
      </w:pPr>
      <w:ins w:id="31" w:author="cmcc" w:date="2025-08-29T21:29:00Z">
        <w:del w:id="32" w:author="Lenovo DK " w:date="2025-09-30T17:07:00Z" w16du:dateUtc="2025-09-30T16:07:00Z">
          <w:r w:rsidRPr="00C023DD" w:rsidDel="00522D81">
            <w:rPr>
              <w:b/>
              <w:bCs/>
              <w:highlight w:val="yellow"/>
              <w:lang w:eastAsia="zh-CN"/>
            </w:rPr>
            <w:delText>Option 1</w:delText>
          </w:r>
          <w:r w:rsidRPr="00C023DD" w:rsidDel="00522D81">
            <w:rPr>
              <w:highlight w:val="yellow"/>
              <w:lang w:eastAsia="zh-CN"/>
            </w:rPr>
            <w:delText>:</w:delText>
          </w:r>
        </w:del>
      </w:ins>
    </w:p>
    <w:p w14:paraId="44C08526" w14:textId="024BD166" w:rsidR="00AD75C3" w:rsidRPr="00C023DD" w:rsidDel="00522D81" w:rsidRDefault="00AD75C3" w:rsidP="00AD75C3">
      <w:pPr>
        <w:pStyle w:val="EditorsNote"/>
        <w:rPr>
          <w:ins w:id="33" w:author="cmcc" w:date="2025-08-29T21:29:00Z"/>
          <w:del w:id="34" w:author="Lenovo DK " w:date="2025-09-30T17:07:00Z" w16du:dateUtc="2025-09-30T16:07:00Z"/>
          <w:highlight w:val="yellow"/>
          <w:lang w:eastAsia="zh-CN"/>
        </w:rPr>
      </w:pPr>
      <w:ins w:id="35" w:author="cmcc" w:date="2025-08-29T21:29:00Z">
        <w:del w:id="36" w:author="Lenovo DK " w:date="2025-09-30T17:07:00Z" w16du:dateUtc="2025-09-30T16:07:00Z">
          <w:r w:rsidRPr="00C023DD" w:rsidDel="00522D81">
            <w:rPr>
              <w:highlight w:val="yellow"/>
              <w:lang w:eastAsia="zh-CN"/>
            </w:rPr>
            <w:delText xml:space="preserve"> </w:delText>
          </w:r>
          <w:r w:rsidRPr="00C023DD" w:rsidDel="00522D81">
            <w:rPr>
              <w:rFonts w:hint="eastAsia"/>
              <w:highlight w:val="yellow"/>
              <w:lang w:eastAsia="zh-CN"/>
            </w:rPr>
            <w:delText>Editor</w:delText>
          </w:r>
          <w:r w:rsidRPr="00C023DD" w:rsidDel="00522D81">
            <w:rPr>
              <w:highlight w:val="yellow"/>
              <w:lang w:eastAsia="zh-CN"/>
            </w:rPr>
            <w:delText>’s Note: whether the following data can also be handled/supported by 6G data framework</w:delText>
          </w:r>
          <w:r w:rsidRPr="00C023DD" w:rsidDel="00522D81">
            <w:rPr>
              <w:highlight w:val="yellow"/>
              <w:lang w:val="en-US" w:eastAsia="zh-CN"/>
            </w:rPr>
            <w:delText xml:space="preserve"> in SA2 will be </w:delText>
          </w:r>
        </w:del>
      </w:ins>
      <w:ins w:id="37" w:author="cmcc" w:date="2025-08-29T21:30:00Z">
        <w:del w:id="38" w:author="Lenovo DK " w:date="2025-09-30T17:07:00Z" w16du:dateUtc="2025-09-30T16:07:00Z">
          <w:r w:rsidRPr="00C023DD" w:rsidDel="00522D81">
            <w:rPr>
              <w:highlight w:val="yellow"/>
              <w:lang w:val="en-US" w:eastAsia="zh-CN"/>
            </w:rPr>
            <w:delText>re</w:delText>
          </w:r>
        </w:del>
      </w:ins>
      <w:ins w:id="39" w:author="cmcc" w:date="2025-08-29T21:29:00Z">
        <w:del w:id="40" w:author="Lenovo DK " w:date="2025-09-30T17:07:00Z" w16du:dateUtc="2025-09-30T16:07:00Z">
          <w:r w:rsidRPr="00C023DD" w:rsidDel="00522D81">
            <w:rPr>
              <w:highlight w:val="yellow"/>
              <w:lang w:val="en-US" w:eastAsia="zh-CN"/>
            </w:rPr>
            <w:delText>visited</w:delText>
          </w:r>
        </w:del>
      </w:ins>
      <w:ins w:id="41" w:author="cmcc" w:date="2025-08-29T21:46:00Z">
        <w:del w:id="42" w:author="Lenovo DK " w:date="2025-09-30T17:07:00Z" w16du:dateUtc="2025-09-30T16:07:00Z">
          <w:r w:rsidR="00700963" w:rsidRPr="00C023DD" w:rsidDel="00522D81">
            <w:rPr>
              <w:highlight w:val="yellow"/>
              <w:lang w:val="en-US" w:eastAsia="zh-CN"/>
            </w:rPr>
            <w:delText>:</w:delText>
          </w:r>
        </w:del>
      </w:ins>
    </w:p>
    <w:p w14:paraId="28C0EBC8" w14:textId="4FA20DF0" w:rsidR="00AD75C3" w:rsidRPr="00C023DD" w:rsidDel="00522D81" w:rsidRDefault="00AD75C3" w:rsidP="00AD75C3">
      <w:pPr>
        <w:pStyle w:val="CommentText"/>
        <w:numPr>
          <w:ilvl w:val="1"/>
          <w:numId w:val="26"/>
        </w:numPr>
        <w:rPr>
          <w:ins w:id="43" w:author="cmcc" w:date="2025-08-29T21:29:00Z"/>
          <w:del w:id="44" w:author="Lenovo DK " w:date="2025-09-30T17:07:00Z" w16du:dateUtc="2025-09-30T16:07:00Z"/>
          <w:highlight w:val="yellow"/>
          <w:lang w:eastAsia="zh-CN"/>
        </w:rPr>
      </w:pPr>
      <w:ins w:id="45" w:author="cmcc" w:date="2025-08-29T21:29:00Z">
        <w:del w:id="46" w:author="Lenovo DK " w:date="2025-09-30T17:07:00Z" w16du:dateUtc="2025-09-30T16:07:00Z">
          <w:r w:rsidRPr="00C023DD" w:rsidDel="00522D81">
            <w:rPr>
              <w:highlight w:val="yellow"/>
              <w:lang w:eastAsia="zh-CN"/>
            </w:rPr>
            <w:delText>Data from UE (e.g. for Sensing, UE-sided model training or NF-sided model training, etc.)</w:delText>
          </w:r>
        </w:del>
      </w:ins>
    </w:p>
    <w:p w14:paraId="0C221D7E" w14:textId="1A7961D6" w:rsidR="00AD75C3" w:rsidRPr="00C023DD" w:rsidDel="00522D81" w:rsidRDefault="00AD75C3" w:rsidP="00AD75C3">
      <w:pPr>
        <w:pStyle w:val="CommentText"/>
        <w:numPr>
          <w:ilvl w:val="1"/>
          <w:numId w:val="26"/>
        </w:numPr>
        <w:rPr>
          <w:ins w:id="47" w:author="cmcc" w:date="2025-08-29T21:29:00Z"/>
          <w:del w:id="48" w:author="Lenovo DK " w:date="2025-09-30T17:07:00Z" w16du:dateUtc="2025-09-30T16:07:00Z"/>
          <w:highlight w:val="yellow"/>
          <w:lang w:eastAsia="zh-CN"/>
        </w:rPr>
      </w:pPr>
      <w:ins w:id="49" w:author="cmcc" w:date="2025-08-29T21:29:00Z">
        <w:del w:id="50" w:author="Lenovo DK " w:date="2025-09-30T17:07:00Z" w16du:dateUtc="2025-09-30T16:07:00Z">
          <w:r w:rsidRPr="00C023DD" w:rsidDel="00522D81">
            <w:rPr>
              <w:highlight w:val="yellow"/>
              <w:lang w:eastAsia="zh-CN"/>
            </w:rPr>
            <w:delText>Data from RAN (</w:delText>
          </w:r>
          <w:r w:rsidRPr="00C023DD" w:rsidDel="00522D81">
            <w:rPr>
              <w:rFonts w:hint="eastAsia"/>
              <w:highlight w:val="yellow"/>
              <w:lang w:eastAsia="zh-CN"/>
            </w:rPr>
            <w:delText>e</w:delText>
          </w:r>
          <w:r w:rsidRPr="00C023DD" w:rsidDel="00522D81">
            <w:rPr>
              <w:highlight w:val="yellow"/>
              <w:lang w:eastAsia="zh-CN"/>
            </w:rPr>
            <w:delText>.g</w:delText>
          </w:r>
          <w:r w:rsidRPr="00C023DD" w:rsidDel="00522D81">
            <w:rPr>
              <w:rFonts w:hint="eastAsia"/>
              <w:highlight w:val="yellow"/>
              <w:lang w:eastAsia="zh-CN"/>
            </w:rPr>
            <w:delText>.</w:delText>
          </w:r>
          <w:r w:rsidRPr="00C023DD" w:rsidDel="00522D81">
            <w:rPr>
              <w:highlight w:val="yellow"/>
              <w:lang w:eastAsia="zh-CN"/>
            </w:rPr>
            <w:delText xml:space="preserve"> for Sensing, two-sided model training or NF-sided model training, etc.)</w:delText>
          </w:r>
        </w:del>
      </w:ins>
    </w:p>
    <w:p w14:paraId="13D22957" w14:textId="2B5CED8F" w:rsidR="00AD75C3" w:rsidRPr="00C023DD" w:rsidDel="00522D81" w:rsidRDefault="00AD75C3" w:rsidP="00AD75C3">
      <w:pPr>
        <w:pStyle w:val="CommentText"/>
        <w:numPr>
          <w:ilvl w:val="1"/>
          <w:numId w:val="26"/>
        </w:numPr>
        <w:rPr>
          <w:ins w:id="51" w:author="cmcc" w:date="2025-08-29T21:29:00Z"/>
          <w:del w:id="52" w:author="Lenovo DK " w:date="2025-09-30T17:07:00Z" w16du:dateUtc="2025-09-30T16:07:00Z"/>
          <w:highlight w:val="yellow"/>
          <w:lang w:eastAsia="zh-CN"/>
        </w:rPr>
      </w:pPr>
      <w:ins w:id="53" w:author="cmcc" w:date="2025-08-29T21:29:00Z">
        <w:del w:id="54" w:author="Lenovo DK " w:date="2025-09-30T17:07:00Z" w16du:dateUtc="2025-09-30T16:07:00Z">
          <w:r w:rsidRPr="00C023DD" w:rsidDel="00522D81">
            <w:rPr>
              <w:highlight w:val="yellow"/>
              <w:lang w:eastAsia="zh-CN"/>
            </w:rPr>
            <w:delText>Data</w:delText>
          </w:r>
          <w:r w:rsidRPr="00C023DD" w:rsidDel="00522D81">
            <w:rPr>
              <w:rFonts w:hint="eastAsia"/>
              <w:highlight w:val="yellow"/>
              <w:lang w:eastAsia="zh-CN"/>
            </w:rPr>
            <w:delText>/</w:delText>
          </w:r>
          <w:r w:rsidRPr="00C023DD" w:rsidDel="00522D81">
            <w:rPr>
              <w:highlight w:val="yellow"/>
              <w:lang w:eastAsia="zh-CN"/>
            </w:rPr>
            <w:delText xml:space="preserve">analytics from OAM (e.g. </w:delText>
          </w:r>
          <w:r w:rsidRPr="00C023DD" w:rsidDel="00522D81">
            <w:rPr>
              <w:rFonts w:hint="eastAsia"/>
              <w:highlight w:val="yellow"/>
              <w:lang w:eastAsia="zh-CN"/>
            </w:rPr>
            <w:delText>invoking</w:delText>
          </w:r>
          <w:r w:rsidRPr="00C023DD" w:rsidDel="00522D81">
            <w:rPr>
              <w:highlight w:val="yellow"/>
              <w:lang w:eastAsia="zh-CN"/>
            </w:rPr>
            <w:delText xml:space="preserve"> MDAF service by CN for NF-sided model training)</w:delText>
          </w:r>
        </w:del>
      </w:ins>
    </w:p>
    <w:p w14:paraId="0088BBC9" w14:textId="061262D4" w:rsidR="00AD75C3" w:rsidRPr="00C023DD" w:rsidDel="00522D81" w:rsidRDefault="00AD75C3" w:rsidP="00AD75C3">
      <w:pPr>
        <w:pStyle w:val="CommentText"/>
        <w:rPr>
          <w:ins w:id="55" w:author="cmcc" w:date="2025-08-29T21:29:00Z"/>
          <w:del w:id="56" w:author="Lenovo DK " w:date="2025-09-30T17:07:00Z" w16du:dateUtc="2025-09-30T16:07:00Z"/>
          <w:b/>
          <w:bCs/>
          <w:highlight w:val="yellow"/>
          <w:lang w:eastAsia="zh-CN"/>
        </w:rPr>
      </w:pPr>
      <w:ins w:id="57" w:author="cmcc" w:date="2025-08-29T21:29:00Z">
        <w:del w:id="58" w:author="Lenovo DK " w:date="2025-09-30T17:07:00Z" w16du:dateUtc="2025-09-30T16:07:00Z">
          <w:r w:rsidRPr="00C023DD" w:rsidDel="00522D81">
            <w:rPr>
              <w:b/>
              <w:bCs/>
              <w:highlight w:val="yellow"/>
              <w:lang w:eastAsia="zh-CN"/>
            </w:rPr>
            <w:delText xml:space="preserve">Option 2: </w:delText>
          </w:r>
        </w:del>
      </w:ins>
    </w:p>
    <w:p w14:paraId="1898C4F2" w14:textId="6BD44DFD" w:rsidR="00AD75C3" w:rsidRPr="00B93545" w:rsidDel="00522D81" w:rsidRDefault="00AD75C3" w:rsidP="00AD75C3">
      <w:pPr>
        <w:pStyle w:val="EditorsNote"/>
        <w:rPr>
          <w:ins w:id="59" w:author="cmcc" w:date="2025-08-29T21:29:00Z"/>
          <w:del w:id="60" w:author="Lenovo DK " w:date="2025-09-30T17:07:00Z" w16du:dateUtc="2025-09-30T16:07:00Z"/>
          <w:lang w:val="en-US" w:eastAsia="zh-CN"/>
        </w:rPr>
      </w:pPr>
      <w:ins w:id="61" w:author="cmcc" w:date="2025-08-29T21:29:00Z">
        <w:del w:id="62" w:author="Lenovo DK " w:date="2025-09-30T17:07:00Z" w16du:dateUtc="2025-09-30T16:07:00Z">
          <w:r w:rsidRPr="00C023DD" w:rsidDel="00522D81">
            <w:rPr>
              <w:rFonts w:hint="eastAsia"/>
              <w:highlight w:val="yellow"/>
              <w:lang w:eastAsia="zh-CN"/>
            </w:rPr>
            <w:delText>Editor</w:delText>
          </w:r>
          <w:r w:rsidRPr="00C023DD" w:rsidDel="00522D81">
            <w:rPr>
              <w:highlight w:val="yellow"/>
              <w:lang w:eastAsia="zh-CN"/>
            </w:rPr>
            <w:delText xml:space="preserve">’s Note: what other data can also be handled/supported by 6G data framework in SA2 will be </w:delText>
          </w:r>
        </w:del>
      </w:ins>
      <w:ins w:id="63" w:author="cmcc" w:date="2025-08-29T21:30:00Z">
        <w:del w:id="64" w:author="Lenovo DK " w:date="2025-09-30T17:07:00Z" w16du:dateUtc="2025-09-30T16:07:00Z">
          <w:r w:rsidRPr="00C023DD" w:rsidDel="00522D81">
            <w:rPr>
              <w:highlight w:val="yellow"/>
              <w:lang w:eastAsia="zh-CN"/>
            </w:rPr>
            <w:delText>re</w:delText>
          </w:r>
        </w:del>
      </w:ins>
      <w:ins w:id="65" w:author="cmcc" w:date="2025-08-29T21:29:00Z">
        <w:del w:id="66" w:author="Lenovo DK " w:date="2025-09-30T17:07:00Z" w16du:dateUtc="2025-09-30T16:07:00Z">
          <w:r w:rsidRPr="00C023DD" w:rsidDel="00522D81">
            <w:rPr>
              <w:highlight w:val="yellow"/>
              <w:lang w:eastAsia="zh-CN"/>
            </w:rPr>
            <w:delText>visited.</w:delText>
          </w:r>
        </w:del>
      </w:ins>
    </w:p>
    <w:p w14:paraId="37C830DD" w14:textId="77777777" w:rsidR="00AD75C3" w:rsidRPr="00B93545" w:rsidRDefault="00AD75C3" w:rsidP="00AD75C3">
      <w:pPr>
        <w:rPr>
          <w:ins w:id="67" w:author="cmcc" w:date="2025-08-29T21:29:00Z"/>
          <w:lang w:eastAsia="zh-CN"/>
        </w:rPr>
      </w:pPr>
    </w:p>
    <w:p w14:paraId="16074F10" w14:textId="77777777" w:rsidR="00AD75C3" w:rsidRPr="00AB79DD" w:rsidRDefault="00AD75C3" w:rsidP="00AD75C3">
      <w:pPr>
        <w:rPr>
          <w:ins w:id="68" w:author="cmcc" w:date="2025-08-29T21:29:00Z"/>
          <w:lang w:eastAsia="zh-CN"/>
        </w:rPr>
      </w:pPr>
      <w:ins w:id="69" w:author="cmcc" w:date="2025-08-29T21:29:00Z">
        <w:r>
          <w:rPr>
            <w:lang w:eastAsia="zh-CN"/>
          </w:rPr>
          <w:t>The scope of the WT includes the following aspects:</w:t>
        </w:r>
      </w:ins>
    </w:p>
    <w:p w14:paraId="403A2A4C" w14:textId="784A14EC" w:rsidR="00522D81" w:rsidRDefault="00522D81" w:rsidP="00BB0190">
      <w:pPr>
        <w:pStyle w:val="CommentText"/>
        <w:numPr>
          <w:ilvl w:val="0"/>
          <w:numId w:val="23"/>
        </w:numPr>
        <w:rPr>
          <w:ins w:id="70" w:author="Lenovo DK " w:date="2025-10-01T13:58:00Z" w16du:dateUtc="2025-10-01T12:58:00Z"/>
          <w:highlight w:val="yellow"/>
          <w:lang w:val="en-US"/>
        </w:rPr>
      </w:pPr>
      <w:ins w:id="71" w:author="Lenovo DK " w:date="2025-09-30T17:10:00Z" w16du:dateUtc="2025-09-30T16:10:00Z">
        <w:r w:rsidRPr="00C023DD">
          <w:rPr>
            <w:highlight w:val="yellow"/>
            <w:lang w:val="en-US"/>
          </w:rPr>
          <w:t xml:space="preserve">Study </w:t>
        </w:r>
      </w:ins>
      <w:ins w:id="72" w:author="Lenovo DK " w:date="2025-09-30T17:11:00Z" w16du:dateUtc="2025-09-30T16:11:00Z">
        <w:r w:rsidRPr="00C023DD">
          <w:rPr>
            <w:highlight w:val="yellow"/>
            <w:lang w:val="en-US"/>
          </w:rPr>
          <w:t xml:space="preserve">whether and how </w:t>
        </w:r>
      </w:ins>
      <w:ins w:id="73" w:author="Lenovo DK " w:date="2025-09-30T23:52:00Z" w16du:dateUtc="2025-09-30T22:52:00Z">
        <w:r w:rsidR="00BB0190" w:rsidRPr="00C023DD">
          <w:rPr>
            <w:highlight w:val="yellow"/>
            <w:lang w:val="en-US"/>
          </w:rPr>
          <w:t xml:space="preserve">a more efficient and scalable </w:t>
        </w:r>
      </w:ins>
      <w:ins w:id="74" w:author="Lenovo DK " w:date="2025-09-30T17:11:00Z" w16du:dateUtc="2025-09-30T16:11:00Z">
        <w:r w:rsidRPr="00C023DD">
          <w:rPr>
            <w:highlight w:val="yellow"/>
            <w:lang w:val="en-US"/>
          </w:rPr>
          <w:t xml:space="preserve">data collection, coordination, distribution and handling </w:t>
        </w:r>
      </w:ins>
      <w:ins w:id="75" w:author="Lenovo DK " w:date="2025-10-03T12:00:00Z" w16du:dateUtc="2025-10-03T11:00:00Z">
        <w:r w:rsidR="00F97653">
          <w:rPr>
            <w:highlight w:val="yellow"/>
            <w:lang w:val="en-US"/>
          </w:rPr>
          <w:t xml:space="preserve">framework </w:t>
        </w:r>
      </w:ins>
      <w:ins w:id="76" w:author="Lenovo DK " w:date="2025-09-30T17:11:00Z" w16du:dateUtc="2025-09-30T16:11:00Z">
        <w:r w:rsidRPr="00C023DD">
          <w:rPr>
            <w:highlight w:val="yellow"/>
            <w:lang w:val="en-US"/>
          </w:rPr>
          <w:t xml:space="preserve">can be </w:t>
        </w:r>
      </w:ins>
      <w:ins w:id="77" w:author="Lenovo DK " w:date="2025-09-30T23:53:00Z" w16du:dateUtc="2025-09-30T22:53:00Z">
        <w:r w:rsidR="00BB0190" w:rsidRPr="00C023DD">
          <w:rPr>
            <w:highlight w:val="yellow"/>
            <w:lang w:val="en-US"/>
          </w:rPr>
          <w:t>supported</w:t>
        </w:r>
      </w:ins>
      <w:ins w:id="78" w:author="Lenovo DK " w:date="2025-09-30T17:11:00Z" w16du:dateUtc="2025-09-30T16:11:00Z">
        <w:r w:rsidRPr="00C023DD">
          <w:rPr>
            <w:highlight w:val="yellow"/>
            <w:lang w:val="en-US"/>
          </w:rPr>
          <w:t xml:space="preserve"> in 6G system</w:t>
        </w:r>
      </w:ins>
      <w:ins w:id="79" w:author="Lenovo DK " w:date="2025-09-30T17:14:00Z" w16du:dateUtc="2025-09-30T16:14:00Z">
        <w:r w:rsidRPr="00C023DD">
          <w:rPr>
            <w:highlight w:val="yellow"/>
            <w:lang w:val="en-US"/>
          </w:rPr>
          <w:t>.</w:t>
        </w:r>
      </w:ins>
      <w:ins w:id="80" w:author="Lenovo DK " w:date="2025-10-01T13:45:00Z" w16du:dateUtc="2025-10-01T12:45:00Z">
        <w:r w:rsidR="006A6813">
          <w:rPr>
            <w:highlight w:val="yellow"/>
            <w:lang w:val="en-US"/>
          </w:rPr>
          <w:t xml:space="preserve"> Data for</w:t>
        </w:r>
      </w:ins>
      <w:ins w:id="81" w:author="Lenovo DK " w:date="2025-10-01T13:48:00Z" w16du:dateUtc="2025-10-01T12:48:00Z">
        <w:r w:rsidR="006A6813">
          <w:rPr>
            <w:highlight w:val="yellow"/>
            <w:lang w:val="en-US"/>
          </w:rPr>
          <w:t xml:space="preserve"> AI/ML, Sensing</w:t>
        </w:r>
      </w:ins>
      <w:ins w:id="82" w:author="Lenovo DK " w:date="2025-10-01T14:46:00Z" w16du:dateUtc="2025-10-01T13:46:00Z">
        <w:r w:rsidR="0058680D">
          <w:rPr>
            <w:highlight w:val="yellow"/>
            <w:lang w:val="en-US"/>
          </w:rPr>
          <w:t>, Energy Saving</w:t>
        </w:r>
      </w:ins>
      <w:ins w:id="83" w:author="Lenovo DK " w:date="2025-10-01T13:48:00Z" w16du:dateUtc="2025-10-01T12:48:00Z">
        <w:r w:rsidR="006A6813">
          <w:rPr>
            <w:highlight w:val="yellow"/>
            <w:lang w:val="en-US"/>
          </w:rPr>
          <w:t xml:space="preserve"> and Positioning </w:t>
        </w:r>
      </w:ins>
      <w:ins w:id="84" w:author="Lenovo DK " w:date="2025-10-01T13:57:00Z" w16du:dateUtc="2025-10-01T12:57:00Z">
        <w:r w:rsidR="00377C97">
          <w:rPr>
            <w:highlight w:val="yellow"/>
            <w:lang w:val="en-US"/>
          </w:rPr>
          <w:t>are th</w:t>
        </w:r>
      </w:ins>
      <w:ins w:id="85" w:author="Lenovo DK " w:date="2025-10-01T13:58:00Z" w16du:dateUtc="2025-10-01T12:58:00Z">
        <w:r w:rsidR="00377C97">
          <w:rPr>
            <w:highlight w:val="yellow"/>
            <w:lang w:val="en-US"/>
          </w:rPr>
          <w:t xml:space="preserve">e initial scope. </w:t>
        </w:r>
      </w:ins>
    </w:p>
    <w:p w14:paraId="7841C1E6" w14:textId="1A2A0D10" w:rsidR="00377C97" w:rsidRPr="00C023DD" w:rsidRDefault="00377C97" w:rsidP="0058680D">
      <w:pPr>
        <w:pStyle w:val="NO"/>
        <w:rPr>
          <w:ins w:id="86" w:author="Lenovo DK " w:date="2025-09-30T17:10:00Z" w16du:dateUtc="2025-09-30T16:10:00Z"/>
          <w:highlight w:val="yellow"/>
          <w:lang w:val="en-US"/>
        </w:rPr>
      </w:pPr>
      <w:ins w:id="87" w:author="Lenovo DK " w:date="2025-10-01T13:58:00Z" w16du:dateUtc="2025-10-01T12:58:00Z">
        <w:r>
          <w:rPr>
            <w:highlight w:val="yellow"/>
            <w:lang w:val="en-US"/>
          </w:rPr>
          <w:t>NOTE</w:t>
        </w:r>
      </w:ins>
      <w:ins w:id="88" w:author="Lenovo DK " w:date="2025-10-01T14:13:00Z" w16du:dateUtc="2025-10-01T13:13:00Z">
        <w:r w:rsidR="001670B6">
          <w:rPr>
            <w:highlight w:val="yellow"/>
            <w:lang w:val="en-US"/>
          </w:rPr>
          <w:t xml:space="preserve"> X: Data Collection, Coordination, Distribution and </w:t>
        </w:r>
      </w:ins>
      <w:ins w:id="89" w:author="Lenovo DK " w:date="2025-10-01T14:46:00Z" w16du:dateUtc="2025-10-01T13:46:00Z">
        <w:r w:rsidR="0058680D">
          <w:rPr>
            <w:highlight w:val="yellow"/>
            <w:lang w:val="en-US"/>
          </w:rPr>
          <w:t>H</w:t>
        </w:r>
      </w:ins>
      <w:ins w:id="90" w:author="Lenovo DK " w:date="2025-10-01T14:13:00Z" w16du:dateUtc="2025-10-01T13:13:00Z">
        <w:r w:rsidR="001670B6">
          <w:rPr>
            <w:highlight w:val="yellow"/>
            <w:lang w:val="en-US"/>
          </w:rPr>
          <w:t xml:space="preserve">andling for </w:t>
        </w:r>
      </w:ins>
      <w:ins w:id="91" w:author="Lenovo DK " w:date="2025-10-01T14:15:00Z" w16du:dateUtc="2025-10-01T13:15:00Z">
        <w:r w:rsidR="001670B6">
          <w:rPr>
            <w:highlight w:val="yellow"/>
            <w:lang w:val="en-US"/>
          </w:rPr>
          <w:t>other features</w:t>
        </w:r>
      </w:ins>
      <w:ins w:id="92" w:author="Lenovo DK " w:date="2025-10-01T14:16:00Z" w16du:dateUtc="2025-10-01T13:16:00Z">
        <w:r w:rsidR="001670B6">
          <w:rPr>
            <w:highlight w:val="yellow"/>
            <w:lang w:val="en-US"/>
          </w:rPr>
          <w:t xml:space="preserve"> can be studied once a relevant use case is identified.</w:t>
        </w:r>
      </w:ins>
    </w:p>
    <w:p w14:paraId="52650182" w14:textId="37EC6F64" w:rsidR="00AD75C3" w:rsidRPr="00C023DD" w:rsidDel="00522D81" w:rsidRDefault="00AD75C3" w:rsidP="00AD75C3">
      <w:pPr>
        <w:pStyle w:val="CommentText"/>
        <w:numPr>
          <w:ilvl w:val="0"/>
          <w:numId w:val="23"/>
        </w:numPr>
        <w:rPr>
          <w:ins w:id="93" w:author="cmcc" w:date="2025-08-29T21:29:00Z"/>
          <w:del w:id="94" w:author="Lenovo DK " w:date="2025-09-30T17:12:00Z" w16du:dateUtc="2025-09-30T16:12:00Z"/>
          <w:highlight w:val="yellow"/>
          <w:lang w:val="en-US"/>
        </w:rPr>
      </w:pPr>
      <w:ins w:id="95" w:author="cmcc" w:date="2025-08-29T21:29:00Z">
        <w:del w:id="96" w:author="Lenovo DK " w:date="2025-09-30T17:12:00Z" w16du:dateUtc="2025-09-30T16:12:00Z">
          <w:r w:rsidRPr="00C023DD" w:rsidDel="00522D81">
            <w:rPr>
              <w:highlight w:val="yellow"/>
              <w:lang w:eastAsia="zh-CN"/>
            </w:rPr>
            <w:delText>D</w:delText>
          </w:r>
          <w:r w:rsidRPr="00C023DD" w:rsidDel="00522D81">
            <w:rPr>
              <w:rFonts w:hint="eastAsia"/>
              <w:highlight w:val="yellow"/>
              <w:lang w:eastAsia="zh-CN"/>
            </w:rPr>
            <w:delText>esign</w:delText>
          </w:r>
          <w:r w:rsidRPr="00C023DD" w:rsidDel="00522D81">
            <w:rPr>
              <w:highlight w:val="yellow"/>
              <w:lang w:eastAsia="zh-CN"/>
            </w:rPr>
            <w:delText xml:space="preserve"> e</w:delText>
          </w:r>
          <w:r w:rsidRPr="00C023DD" w:rsidDel="00522D81">
            <w:rPr>
              <w:rFonts w:hint="eastAsia"/>
              <w:highlight w:val="yellow"/>
              <w:lang w:eastAsia="zh-CN"/>
            </w:rPr>
            <w:delText>nd</w:delText>
          </w:r>
          <w:r w:rsidRPr="00C023DD" w:rsidDel="00522D81">
            <w:rPr>
              <w:highlight w:val="yellow"/>
            </w:rPr>
            <w:delText xml:space="preserve"> </w:delText>
          </w:r>
          <w:r w:rsidRPr="00C023DD" w:rsidDel="00522D81">
            <w:rPr>
              <w:rFonts w:hint="eastAsia"/>
              <w:highlight w:val="yellow"/>
              <w:lang w:eastAsia="zh-CN"/>
            </w:rPr>
            <w:delText>to</w:delText>
          </w:r>
          <w:r w:rsidRPr="00C023DD" w:rsidDel="00522D81">
            <w:rPr>
              <w:highlight w:val="yellow"/>
            </w:rPr>
            <w:delText xml:space="preserve"> </w:delText>
          </w:r>
          <w:r w:rsidRPr="00C023DD" w:rsidDel="00522D81">
            <w:rPr>
              <w:rFonts w:hint="eastAsia"/>
              <w:highlight w:val="yellow"/>
              <w:lang w:eastAsia="zh-CN"/>
            </w:rPr>
            <w:delText>end</w:delText>
          </w:r>
          <w:r w:rsidRPr="00C023DD" w:rsidDel="00522D81">
            <w:rPr>
              <w:highlight w:val="yellow"/>
            </w:rPr>
            <w:delText xml:space="preserve"> 6G system architecture for data framework</w:delText>
          </w:r>
          <w:r w:rsidRPr="00C023DD" w:rsidDel="00522D81">
            <w:rPr>
              <w:highlight w:val="yellow"/>
              <w:lang w:eastAsia="zh-CN"/>
            </w:rPr>
            <w:delText>,</w:delText>
          </w:r>
          <w:r w:rsidRPr="00C023DD" w:rsidDel="00522D81">
            <w:rPr>
              <w:rFonts w:hint="eastAsia"/>
              <w:highlight w:val="yellow"/>
              <w:lang w:eastAsia="zh-CN"/>
            </w:rPr>
            <w:delText xml:space="preserve"> e.g. defining new NF(s)</w:delText>
          </w:r>
          <w:r w:rsidRPr="00C023DD" w:rsidDel="00522D81">
            <w:rPr>
              <w:highlight w:val="yellow"/>
              <w:lang w:eastAsia="zh-CN"/>
            </w:rPr>
            <w:delText>, new data plane</w:delText>
          </w:r>
          <w:r w:rsidRPr="00C023DD" w:rsidDel="00522D81">
            <w:rPr>
              <w:rFonts w:hint="eastAsia"/>
              <w:highlight w:val="yellow"/>
              <w:lang w:eastAsia="zh-CN"/>
            </w:rPr>
            <w:delText>/</w:delText>
          </w:r>
          <w:r w:rsidRPr="00C023DD" w:rsidDel="00522D81">
            <w:rPr>
              <w:highlight w:val="yellow"/>
              <w:lang w:eastAsia="zh-CN"/>
            </w:rPr>
            <w:delText>enhancing CP</w:delText>
          </w:r>
          <w:r w:rsidRPr="00C023DD" w:rsidDel="00522D81">
            <w:rPr>
              <w:rFonts w:hint="eastAsia"/>
              <w:highlight w:val="yellow"/>
              <w:lang w:eastAsia="zh-CN"/>
            </w:rPr>
            <w:delText>/</w:delText>
          </w:r>
          <w:r w:rsidRPr="00C023DD" w:rsidDel="00522D81">
            <w:rPr>
              <w:highlight w:val="yellow"/>
              <w:lang w:eastAsia="zh-CN"/>
            </w:rPr>
            <w:delText xml:space="preserve">UP </w:delText>
          </w:r>
          <w:r w:rsidRPr="00C023DD" w:rsidDel="00522D81">
            <w:rPr>
              <w:rFonts w:hint="eastAsia"/>
              <w:highlight w:val="yellow"/>
              <w:lang w:eastAsia="zh-CN"/>
            </w:rPr>
            <w:delText>and interfaces</w:delText>
          </w:r>
        </w:del>
      </w:ins>
      <w:ins w:id="97" w:author="cmcc" w:date="2025-08-29T21:31:00Z">
        <w:del w:id="98" w:author="Lenovo DK " w:date="2025-09-30T17:12:00Z" w16du:dateUtc="2025-09-30T16:12:00Z">
          <w:r w:rsidRPr="00C023DD" w:rsidDel="00522D81">
            <w:rPr>
              <w:highlight w:val="yellow"/>
              <w:lang w:eastAsia="zh-CN"/>
            </w:rPr>
            <w:delText>,</w:delText>
          </w:r>
        </w:del>
      </w:ins>
      <w:ins w:id="99" w:author="cmcc" w:date="2025-08-29T21:29:00Z">
        <w:del w:id="100" w:author="Lenovo DK " w:date="2025-09-30T17:12:00Z" w16du:dateUtc="2025-09-30T16:12:00Z">
          <w:r w:rsidRPr="00C023DD" w:rsidDel="00522D81">
            <w:rPr>
              <w:highlight w:val="yellow"/>
              <w:lang w:val="en-US" w:eastAsia="zh-CN"/>
            </w:rPr>
            <w:delText xml:space="preserve"> to support efficient and scalable data handling functionalities, e.g.:</w:delText>
          </w:r>
        </w:del>
      </w:ins>
    </w:p>
    <w:p w14:paraId="07F7AD59" w14:textId="5B84BF92" w:rsidR="00AD75C3" w:rsidRPr="00C023DD" w:rsidDel="00522D81" w:rsidRDefault="00AD75C3" w:rsidP="00AD75C3">
      <w:pPr>
        <w:pStyle w:val="CommentText"/>
        <w:numPr>
          <w:ilvl w:val="0"/>
          <w:numId w:val="27"/>
        </w:numPr>
        <w:rPr>
          <w:ins w:id="101" w:author="cmcc" w:date="2025-08-29T21:29:00Z"/>
          <w:del w:id="102" w:author="Lenovo DK " w:date="2025-09-30T17:12:00Z" w16du:dateUtc="2025-09-30T16:12:00Z"/>
          <w:highlight w:val="yellow"/>
          <w:lang w:val="en-US"/>
        </w:rPr>
      </w:pPr>
      <w:ins w:id="103" w:author="cmcc" w:date="2025-08-29T21:29:00Z">
        <w:del w:id="104" w:author="Lenovo DK " w:date="2025-09-30T17:12:00Z" w16du:dateUtc="2025-09-30T16:12:00Z">
          <w:r w:rsidRPr="00C023DD" w:rsidDel="00522D81">
            <w:rPr>
              <w:highlight w:val="yellow"/>
              <w:lang w:val="en-US"/>
            </w:rPr>
            <w:lastRenderedPageBreak/>
            <w:delText>data collection</w:delText>
          </w:r>
        </w:del>
      </w:ins>
    </w:p>
    <w:p w14:paraId="43C1EFFF" w14:textId="7D823CF0" w:rsidR="00AD75C3" w:rsidRPr="00C023DD" w:rsidDel="00522D81" w:rsidRDefault="00AD75C3" w:rsidP="00AD75C3">
      <w:pPr>
        <w:pStyle w:val="CommentText"/>
        <w:numPr>
          <w:ilvl w:val="0"/>
          <w:numId w:val="27"/>
        </w:numPr>
        <w:rPr>
          <w:ins w:id="105" w:author="cmcc" w:date="2025-08-29T21:29:00Z"/>
          <w:del w:id="106" w:author="Lenovo DK " w:date="2025-09-30T17:12:00Z" w16du:dateUtc="2025-09-30T16:12:00Z"/>
          <w:highlight w:val="yellow"/>
          <w:lang w:eastAsia="zh-CN"/>
        </w:rPr>
      </w:pPr>
      <w:ins w:id="107" w:author="cmcc" w:date="2025-08-29T21:29:00Z">
        <w:del w:id="108" w:author="Lenovo DK " w:date="2025-09-30T17:12:00Z" w16du:dateUtc="2025-09-30T16:12:00Z">
          <w:r w:rsidRPr="00C023DD" w:rsidDel="00522D81">
            <w:rPr>
              <w:highlight w:val="yellow"/>
              <w:lang w:val="en-US"/>
            </w:rPr>
            <w:delText>data transfer and distribution</w:delText>
          </w:r>
        </w:del>
      </w:ins>
    </w:p>
    <w:p w14:paraId="0220DA1D" w14:textId="3888AD23" w:rsidR="00AD75C3" w:rsidRPr="00C023DD" w:rsidDel="00522D81" w:rsidRDefault="00AD75C3" w:rsidP="00AD75C3">
      <w:pPr>
        <w:pStyle w:val="CommentText"/>
        <w:numPr>
          <w:ilvl w:val="0"/>
          <w:numId w:val="27"/>
        </w:numPr>
        <w:rPr>
          <w:ins w:id="109" w:author="cmcc" w:date="2025-08-29T21:29:00Z"/>
          <w:del w:id="110" w:author="Lenovo DK " w:date="2025-09-30T17:12:00Z" w16du:dateUtc="2025-09-30T16:12:00Z"/>
          <w:highlight w:val="yellow"/>
          <w:lang w:eastAsia="zh-CN"/>
        </w:rPr>
      </w:pPr>
      <w:ins w:id="111" w:author="cmcc" w:date="2025-08-29T21:29:00Z">
        <w:del w:id="112" w:author="Lenovo DK " w:date="2025-09-30T17:12:00Z" w16du:dateUtc="2025-09-30T16:12:00Z">
          <w:r w:rsidRPr="00C023DD" w:rsidDel="00522D81">
            <w:rPr>
              <w:highlight w:val="yellow"/>
              <w:lang w:val="en-US"/>
            </w:rPr>
            <w:delText xml:space="preserve">data </w:delText>
          </w:r>
          <w:r w:rsidRPr="00C023DD" w:rsidDel="00522D81">
            <w:rPr>
              <w:highlight w:val="yellow"/>
              <w:lang w:eastAsia="zh-CN"/>
            </w:rPr>
            <w:delText>processing e.g.</w:delText>
          </w:r>
          <w:r w:rsidRPr="00C023DD" w:rsidDel="00522D81">
            <w:rPr>
              <w:highlight w:val="yellow"/>
            </w:rPr>
            <w:delText xml:space="preserve"> </w:delText>
          </w:r>
          <w:r w:rsidRPr="00C023DD" w:rsidDel="00522D81">
            <w:rPr>
              <w:highlight w:val="yellow"/>
              <w:lang w:eastAsia="zh-CN"/>
            </w:rPr>
            <w:delText>labelling data for origin, purpose, context and quality/validity as well as handling metadata such as type and structure of data parameters produced by NFs</w:delText>
          </w:r>
        </w:del>
      </w:ins>
    </w:p>
    <w:p w14:paraId="415C4128" w14:textId="15493A62" w:rsidR="00AD75C3" w:rsidRPr="00C023DD" w:rsidDel="00522D81" w:rsidRDefault="00AD75C3" w:rsidP="00AD75C3">
      <w:pPr>
        <w:pStyle w:val="CommentText"/>
        <w:numPr>
          <w:ilvl w:val="0"/>
          <w:numId w:val="27"/>
        </w:numPr>
        <w:rPr>
          <w:ins w:id="113" w:author="cmcc" w:date="2025-08-29T21:29:00Z"/>
          <w:del w:id="114" w:author="Lenovo DK " w:date="2025-09-30T17:12:00Z" w16du:dateUtc="2025-09-30T16:12:00Z"/>
          <w:highlight w:val="yellow"/>
        </w:rPr>
      </w:pPr>
      <w:ins w:id="115" w:author="cmcc" w:date="2025-08-29T21:29:00Z">
        <w:del w:id="116" w:author="Lenovo DK " w:date="2025-09-30T17:12:00Z" w16du:dateUtc="2025-09-30T16:12:00Z">
          <w:r w:rsidRPr="00C023DD" w:rsidDel="00522D81">
            <w:rPr>
              <w:highlight w:val="yellow"/>
              <w:lang w:eastAsia="zh-CN"/>
            </w:rPr>
            <w:delText xml:space="preserve">data </w:delText>
          </w:r>
          <w:r w:rsidRPr="00C023DD" w:rsidDel="00522D81">
            <w:rPr>
              <w:highlight w:val="yellow"/>
              <w:lang w:val="en-US" w:eastAsia="zh-CN"/>
            </w:rPr>
            <w:delText xml:space="preserve">storage </w:delText>
          </w:r>
          <w:r w:rsidRPr="00C023DD" w:rsidDel="00522D81">
            <w:rPr>
              <w:highlight w:val="yellow"/>
              <w:lang w:val="en-US"/>
            </w:rPr>
            <w:delText>within 6G system</w:delText>
          </w:r>
        </w:del>
      </w:ins>
    </w:p>
    <w:p w14:paraId="0B3C8556" w14:textId="11027212" w:rsidR="00AD75C3" w:rsidRPr="00C023DD" w:rsidDel="00522D81" w:rsidRDefault="00AD75C3" w:rsidP="00AD75C3">
      <w:pPr>
        <w:pStyle w:val="CommentText"/>
        <w:numPr>
          <w:ilvl w:val="0"/>
          <w:numId w:val="27"/>
        </w:numPr>
        <w:rPr>
          <w:ins w:id="117" w:author="cmcc" w:date="2025-08-29T21:29:00Z"/>
          <w:del w:id="118" w:author="Lenovo DK " w:date="2025-09-30T17:12:00Z" w16du:dateUtc="2025-09-30T16:12:00Z"/>
          <w:highlight w:val="yellow"/>
          <w:lang w:val="en-US"/>
        </w:rPr>
      </w:pPr>
      <w:ins w:id="119" w:author="cmcc" w:date="2025-08-29T21:29:00Z">
        <w:del w:id="120" w:author="Lenovo DK " w:date="2025-09-30T17:12:00Z" w16du:dateUtc="2025-09-30T16:12:00Z">
          <w:r w:rsidRPr="00C023DD" w:rsidDel="00522D81">
            <w:rPr>
              <w:highlight w:val="yellow"/>
            </w:rPr>
            <w:delText xml:space="preserve">data access </w:delText>
          </w:r>
        </w:del>
      </w:ins>
    </w:p>
    <w:p w14:paraId="2BD3EAA4" w14:textId="583CB6DC" w:rsidR="00AD75C3" w:rsidRPr="00C023DD" w:rsidDel="00522D81" w:rsidRDefault="00AD75C3" w:rsidP="00AD75C3">
      <w:pPr>
        <w:pStyle w:val="CommentText"/>
        <w:numPr>
          <w:ilvl w:val="0"/>
          <w:numId w:val="27"/>
        </w:numPr>
        <w:rPr>
          <w:ins w:id="121" w:author="cmcc" w:date="2025-08-29T21:29:00Z"/>
          <w:del w:id="122" w:author="Lenovo DK " w:date="2025-09-30T17:12:00Z" w16du:dateUtc="2025-09-30T16:12:00Z"/>
          <w:highlight w:val="yellow"/>
          <w:lang w:val="en-US"/>
        </w:rPr>
      </w:pPr>
      <w:ins w:id="123" w:author="cmcc" w:date="2025-08-29T21:29:00Z">
        <w:del w:id="124" w:author="Lenovo DK " w:date="2025-09-30T17:12:00Z" w16du:dateUtc="2025-09-30T16:12:00Z">
          <w:r w:rsidRPr="00C023DD" w:rsidDel="00522D81">
            <w:rPr>
              <w:highlight w:val="yellow"/>
              <w:lang w:val="en-US"/>
            </w:rPr>
            <w:delText xml:space="preserve">data </w:delText>
          </w:r>
          <w:r w:rsidRPr="00C023DD" w:rsidDel="00522D81">
            <w:rPr>
              <w:highlight w:val="yellow"/>
              <w:lang w:eastAsia="zh-CN"/>
            </w:rPr>
            <w:delText xml:space="preserve">exposure </w:delText>
          </w:r>
          <w:r w:rsidRPr="00C023DD" w:rsidDel="00522D81">
            <w:rPr>
              <w:highlight w:val="yellow"/>
              <w:lang w:val="en-US"/>
            </w:rPr>
            <w:delText xml:space="preserve">within 6G system and </w:delText>
          </w:r>
          <w:r w:rsidRPr="00C023DD" w:rsidDel="00522D81">
            <w:rPr>
              <w:highlight w:val="yellow"/>
              <w:lang w:eastAsia="zh-CN"/>
            </w:rPr>
            <w:delText>to outside of 6G system</w:delText>
          </w:r>
        </w:del>
      </w:ins>
    </w:p>
    <w:p w14:paraId="7BDD6A78" w14:textId="5E982610" w:rsidR="00AD75C3" w:rsidRPr="00AD75C3" w:rsidRDefault="00AD75C3" w:rsidP="00AD75C3">
      <w:pPr>
        <w:pStyle w:val="NO"/>
        <w:rPr>
          <w:ins w:id="125" w:author="cmcc" w:date="2025-08-29T21:29:00Z"/>
          <w:shd w:val="clear" w:color="auto" w:fill="FFFFFF" w:themeFill="background1"/>
          <w:lang w:eastAsia="zh-CN"/>
        </w:rPr>
      </w:pPr>
      <w:ins w:id="126" w:author="cmcc" w:date="2025-08-29T21:29:00Z">
        <w:r w:rsidRPr="00C023DD">
          <w:rPr>
            <w:highlight w:val="yellow"/>
            <w:shd w:val="clear" w:color="auto" w:fill="FFFFFF" w:themeFill="background1"/>
            <w:lang w:eastAsia="zh-CN"/>
          </w:rPr>
          <w:t>NOTE 1:</w:t>
        </w:r>
        <w:r w:rsidRPr="00C023DD">
          <w:rPr>
            <w:highlight w:val="yellow"/>
            <w:shd w:val="clear" w:color="auto" w:fill="FFFFFF" w:themeFill="background1"/>
            <w:lang w:eastAsia="zh-CN"/>
          </w:rPr>
          <w:tab/>
          <w:t>Coordination with SA5</w:t>
        </w:r>
      </w:ins>
      <w:ins w:id="127" w:author="Lenovo DK " w:date="2025-09-30T17:13:00Z" w16du:dateUtc="2025-09-30T16:13:00Z">
        <w:r w:rsidR="00522D81" w:rsidRPr="00C023DD">
          <w:rPr>
            <w:highlight w:val="yellow"/>
            <w:shd w:val="clear" w:color="auto" w:fill="FFFFFF" w:themeFill="background1"/>
            <w:lang w:eastAsia="zh-CN"/>
          </w:rPr>
          <w:t xml:space="preserve"> and RAN WG </w:t>
        </w:r>
      </w:ins>
      <w:ins w:id="128" w:author="cmcc" w:date="2025-08-29T21:29:00Z">
        <w:del w:id="129" w:author="Lenovo DK " w:date="2025-09-30T17:13:00Z" w16du:dateUtc="2025-09-30T16:13:00Z">
          <w:r w:rsidRPr="00C023DD" w:rsidDel="00522D81">
            <w:rPr>
              <w:highlight w:val="yellow"/>
              <w:shd w:val="clear" w:color="auto" w:fill="FFFFFF" w:themeFill="background1"/>
              <w:lang w:eastAsia="zh-CN"/>
            </w:rPr>
            <w:delText xml:space="preserve"> may be required to determine whether and how </w:delText>
          </w:r>
        </w:del>
      </w:ins>
      <w:ins w:id="130" w:author="Lenovo DK " w:date="2025-09-30T17:13:00Z" w16du:dateUtc="2025-09-30T16:13:00Z">
        <w:r w:rsidR="00522D81" w:rsidRPr="00C023DD">
          <w:rPr>
            <w:highlight w:val="yellow"/>
            <w:shd w:val="clear" w:color="auto" w:fill="FFFFFF" w:themeFill="background1"/>
            <w:lang w:eastAsia="zh-CN"/>
          </w:rPr>
          <w:t xml:space="preserve">when required </w:t>
        </w:r>
      </w:ins>
      <w:ins w:id="131" w:author="cmcc" w:date="2025-08-29T21:29:00Z">
        <w:r w:rsidRPr="00C023DD">
          <w:rPr>
            <w:highlight w:val="yellow"/>
            <w:shd w:val="clear" w:color="auto" w:fill="FFFFFF" w:themeFill="background1"/>
            <w:lang w:eastAsia="zh-CN"/>
          </w:rPr>
          <w:t xml:space="preserve">to align with the data handling mechanisms </w:t>
        </w:r>
        <w:del w:id="132" w:author="Lenovo DK " w:date="2025-09-30T17:13:00Z" w16du:dateUtc="2025-09-30T16:13:00Z">
          <w:r w:rsidRPr="00C023DD" w:rsidDel="00522D81">
            <w:rPr>
              <w:highlight w:val="yellow"/>
              <w:shd w:val="clear" w:color="auto" w:fill="FFFFFF" w:themeFill="background1"/>
              <w:lang w:eastAsia="zh-CN"/>
            </w:rPr>
            <w:delText>supported in the management domain (i.e., OAM)</w:delText>
          </w:r>
          <w:r w:rsidRPr="00C023DD" w:rsidDel="00522D81">
            <w:rPr>
              <w:highlight w:val="yellow"/>
            </w:rPr>
            <w:delText xml:space="preserve"> </w:delText>
          </w:r>
          <w:r w:rsidRPr="00C023DD" w:rsidDel="00522D81">
            <w:rPr>
              <w:highlight w:val="yellow"/>
              <w:shd w:val="clear" w:color="auto" w:fill="FFFFFF" w:themeFill="background1"/>
              <w:lang w:eastAsia="zh-CN"/>
            </w:rPr>
            <w:delText>and charging aspects of data exposure</w:delText>
          </w:r>
        </w:del>
      </w:ins>
      <w:ins w:id="133" w:author="Lenovo DK " w:date="2025-09-30T17:13:00Z" w16du:dateUtc="2025-09-30T16:13:00Z">
        <w:r w:rsidR="00522D81" w:rsidRPr="00C023DD">
          <w:rPr>
            <w:highlight w:val="yellow"/>
            <w:shd w:val="clear" w:color="auto" w:fill="FFFFFF" w:themeFill="background1"/>
            <w:lang w:eastAsia="zh-CN"/>
          </w:rPr>
          <w:t>defined in the respective WGs.</w:t>
        </w:r>
      </w:ins>
      <w:ins w:id="134" w:author="cmcc" w:date="2025-08-29T21:29:00Z">
        <w:r w:rsidRPr="00C023DD">
          <w:rPr>
            <w:highlight w:val="yellow"/>
            <w:shd w:val="clear" w:color="auto" w:fill="FFFFFF" w:themeFill="background1"/>
            <w:lang w:eastAsia="zh-CN"/>
          </w:rPr>
          <w:t>.</w:t>
        </w:r>
        <w:r w:rsidRPr="00AD75C3">
          <w:rPr>
            <w:shd w:val="clear" w:color="auto" w:fill="FFFFFF" w:themeFill="background1"/>
            <w:lang w:eastAsia="zh-CN"/>
          </w:rPr>
          <w:t xml:space="preserve"> </w:t>
        </w:r>
      </w:ins>
    </w:p>
    <w:p w14:paraId="784A7613" w14:textId="0F0D7B49" w:rsidR="00AD75C3" w:rsidRPr="00C023DD" w:rsidDel="00522D81" w:rsidRDefault="00AD75C3" w:rsidP="00AD75C3">
      <w:pPr>
        <w:pStyle w:val="NO"/>
        <w:rPr>
          <w:ins w:id="135" w:author="cmcc" w:date="2025-08-29T21:29:00Z"/>
          <w:del w:id="136" w:author="Lenovo DK " w:date="2025-09-30T17:13:00Z" w16du:dateUtc="2025-09-30T16:13:00Z"/>
          <w:highlight w:val="yellow"/>
          <w:shd w:val="clear" w:color="auto" w:fill="FFFFFF" w:themeFill="background1"/>
          <w:lang w:eastAsia="zh-CN"/>
        </w:rPr>
      </w:pPr>
      <w:ins w:id="137" w:author="cmcc" w:date="2025-08-29T21:29:00Z">
        <w:del w:id="138" w:author="Lenovo DK " w:date="2025-09-30T17:13:00Z" w16du:dateUtc="2025-09-30T16:13:00Z">
          <w:r w:rsidRPr="00C023DD" w:rsidDel="00522D81">
            <w:rPr>
              <w:highlight w:val="yellow"/>
              <w:shd w:val="clear" w:color="auto" w:fill="FFFFFF" w:themeFill="background1"/>
              <w:lang w:eastAsia="zh-CN"/>
            </w:rPr>
            <w:delText>NOTE 2:</w:delText>
          </w:r>
          <w:r w:rsidRPr="00C023DD" w:rsidDel="00522D81">
            <w:rPr>
              <w:highlight w:val="yellow"/>
              <w:shd w:val="clear" w:color="auto" w:fill="FFFFFF" w:themeFill="background1"/>
              <w:lang w:eastAsia="zh-CN"/>
            </w:rPr>
            <w:tab/>
            <w:delText xml:space="preserve">Coordination with RAN WG is required for data collection from or via RAN. </w:delText>
          </w:r>
        </w:del>
      </w:ins>
    </w:p>
    <w:p w14:paraId="5BA0BA1A" w14:textId="42C4C61B" w:rsidR="00AD75C3" w:rsidRPr="00286FEB" w:rsidDel="00522D81" w:rsidRDefault="00AD75C3" w:rsidP="00AD75C3">
      <w:pPr>
        <w:pStyle w:val="NO"/>
        <w:rPr>
          <w:ins w:id="139" w:author="cmcc" w:date="2025-08-29T21:29:00Z"/>
          <w:del w:id="140" w:author="Lenovo DK " w:date="2025-09-30T17:13:00Z" w16du:dateUtc="2025-09-30T16:13:00Z"/>
          <w:shd w:val="clear" w:color="auto" w:fill="FFFFFF" w:themeFill="background1"/>
          <w:lang w:eastAsia="zh-CN"/>
        </w:rPr>
      </w:pPr>
      <w:ins w:id="141" w:author="cmcc" w:date="2025-08-29T21:29:00Z">
        <w:del w:id="142" w:author="Lenovo DK " w:date="2025-09-30T17:13:00Z" w16du:dateUtc="2025-09-30T16:13:00Z">
          <w:r w:rsidRPr="00C023DD" w:rsidDel="00522D81">
            <w:rPr>
              <w:highlight w:val="yellow"/>
              <w:shd w:val="clear" w:color="auto" w:fill="FFFFFF" w:themeFill="background1"/>
              <w:lang w:eastAsia="zh-CN"/>
            </w:rPr>
            <w:delText>NOTE 3:  Consideration on MNO’s requirements of visibility and controllability for standardized data during data handling processes is required. And data handling processes can be service-differentiated.</w:delText>
          </w:r>
        </w:del>
      </w:ins>
    </w:p>
    <w:p w14:paraId="40105362" w14:textId="77777777" w:rsidR="00AD75C3" w:rsidRDefault="00AD75C3" w:rsidP="00AD75C3">
      <w:pPr>
        <w:pStyle w:val="CommentText"/>
        <w:numPr>
          <w:ilvl w:val="0"/>
          <w:numId w:val="23"/>
        </w:numPr>
        <w:rPr>
          <w:ins w:id="143" w:author="cmcc" w:date="2025-08-29T21:29:00Z"/>
          <w:lang w:val="en-US" w:eastAsia="zh-CN"/>
        </w:rPr>
      </w:pPr>
      <w:ins w:id="144" w:author="cmcc" w:date="2025-08-29T21:29:00Z">
        <w:r w:rsidRPr="009E222C">
          <w:t xml:space="preserve">Study </w:t>
        </w:r>
        <w:r>
          <w:t xml:space="preserve">from </w:t>
        </w:r>
        <w:r w:rsidRPr="00AD75C3">
          <w:t>SA2 architectu</w:t>
        </w:r>
        <w:r>
          <w:t xml:space="preserve">ral and system level on </w:t>
        </w:r>
        <w:r w:rsidRPr="009E222C">
          <w:rPr>
            <w:lang w:val="en-US" w:eastAsia="zh-CN"/>
          </w:rPr>
          <w:t>user consent, privacy, security and data governance to support the 6G data framework.</w:t>
        </w:r>
      </w:ins>
    </w:p>
    <w:p w14:paraId="4D5BAB92" w14:textId="77777777" w:rsidR="00AD75C3" w:rsidRPr="00A820F2" w:rsidRDefault="00AD75C3" w:rsidP="00AD75C3">
      <w:pPr>
        <w:pStyle w:val="NO"/>
        <w:ind w:left="0" w:firstLine="284"/>
        <w:rPr>
          <w:ins w:id="145" w:author="cmcc" w:date="2025-08-29T21:29:00Z"/>
          <w:shd w:val="clear" w:color="auto" w:fill="FFFFFF" w:themeFill="background1"/>
          <w:lang w:eastAsia="zh-CN"/>
        </w:rPr>
      </w:pPr>
      <w:ins w:id="146" w:author="cmcc" w:date="2025-08-29T21:29:00Z">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ins>
    </w:p>
    <w:p w14:paraId="50D1D921" w14:textId="16BDB5D5" w:rsidR="00AD75C3" w:rsidRPr="00C023DD" w:rsidDel="00BB0190" w:rsidRDefault="00AD75C3" w:rsidP="00AD75C3">
      <w:pPr>
        <w:pStyle w:val="CommentText"/>
        <w:numPr>
          <w:ilvl w:val="0"/>
          <w:numId w:val="23"/>
        </w:numPr>
        <w:rPr>
          <w:ins w:id="147" w:author="cmcc" w:date="2025-08-29T21:29:00Z"/>
          <w:del w:id="148" w:author="Lenovo DK " w:date="2025-09-30T23:51:00Z" w16du:dateUtc="2025-09-30T22:51:00Z"/>
          <w:highlight w:val="yellow"/>
          <w:lang w:val="en-US" w:eastAsia="zh-CN"/>
        </w:rPr>
      </w:pPr>
      <w:ins w:id="149" w:author="cmcc" w:date="2025-08-29T21:29:00Z">
        <w:del w:id="150" w:author="Lenovo DK " w:date="2025-09-30T23:51:00Z" w16du:dateUtc="2025-09-30T22:51:00Z">
          <w:r w:rsidRPr="00C023DD" w:rsidDel="00BB0190">
            <w:rPr>
              <w:highlight w:val="yellow"/>
              <w:lang w:eastAsia="zh-CN"/>
            </w:rPr>
            <w:delText xml:space="preserve">Study how to support quality </w:delText>
          </w:r>
        </w:del>
      </w:ins>
      <w:ins w:id="151" w:author="cmcc" w:date="2025-08-29T21:35:00Z">
        <w:del w:id="152" w:author="Lenovo DK " w:date="2025-09-30T23:51:00Z" w16du:dateUtc="2025-09-30T22:51:00Z">
          <w:r w:rsidRPr="00C023DD" w:rsidDel="00BB0190">
            <w:rPr>
              <w:highlight w:val="yellow"/>
              <w:lang w:eastAsia="zh-CN"/>
            </w:rPr>
            <w:delText xml:space="preserve">of data </w:delText>
          </w:r>
        </w:del>
      </w:ins>
      <w:ins w:id="153" w:author="cmcc" w:date="2025-08-29T21:34:00Z">
        <w:del w:id="154" w:author="Lenovo DK " w:date="2025-09-30T23:51:00Z" w16du:dateUtc="2025-09-30T22:51:00Z">
          <w:r w:rsidRPr="00C023DD" w:rsidDel="00BB0190">
            <w:rPr>
              <w:highlight w:val="yellow"/>
              <w:lang w:eastAsia="zh-CN"/>
            </w:rPr>
            <w:delText xml:space="preserve">which </w:delText>
          </w:r>
        </w:del>
      </w:ins>
      <w:ins w:id="155" w:author="cmcc" w:date="2025-08-29T21:43:00Z">
        <w:del w:id="156" w:author="Lenovo DK " w:date="2025-09-30T23:51:00Z" w16du:dateUtc="2025-09-30T22:51:00Z">
          <w:r w:rsidR="00700963" w:rsidRPr="00C023DD" w:rsidDel="00BB0190">
            <w:rPr>
              <w:highlight w:val="yellow"/>
              <w:lang w:eastAsia="zh-CN"/>
            </w:rPr>
            <w:delText>is</w:delText>
          </w:r>
        </w:del>
      </w:ins>
      <w:ins w:id="157" w:author="cmcc" w:date="2025-08-29T21:34:00Z">
        <w:del w:id="158" w:author="Lenovo DK " w:date="2025-09-30T23:51:00Z" w16du:dateUtc="2025-09-30T22:51:00Z">
          <w:r w:rsidRPr="00C023DD" w:rsidDel="00BB0190">
            <w:rPr>
              <w:highlight w:val="yellow"/>
              <w:lang w:eastAsia="zh-CN"/>
            </w:rPr>
            <w:delText xml:space="preserve"> processed and provided </w:delText>
          </w:r>
        </w:del>
      </w:ins>
      <w:ins w:id="159" w:author="cmcc" w:date="2025-08-29T21:29:00Z">
        <w:del w:id="160" w:author="Lenovo DK " w:date="2025-09-30T23:51:00Z" w16du:dateUtc="2025-09-30T22:51:00Z">
          <w:r w:rsidRPr="00C023DD" w:rsidDel="00BB0190">
            <w:rPr>
              <w:highlight w:val="yellow"/>
              <w:lang w:eastAsia="zh-CN"/>
            </w:rPr>
            <w:delText>based on the requirements from data requester.</w:delText>
          </w:r>
        </w:del>
      </w:ins>
    </w:p>
    <w:p w14:paraId="1C127944" w14:textId="4AF6061E" w:rsidR="00284E6B" w:rsidRPr="00AD75C3" w:rsidDel="00700963" w:rsidRDefault="00284E6B" w:rsidP="00B93545">
      <w:pPr>
        <w:pStyle w:val="CommentText"/>
        <w:rPr>
          <w:ins w:id="161" w:author="vivian-R02" w:date="2025-08-25T12:58:00Z"/>
          <w:del w:id="162" w:author="cmcc" w:date="2025-08-29T21:41:00Z"/>
          <w:lang w:val="en-US" w:eastAsia="zh-CN"/>
        </w:rPr>
      </w:pPr>
    </w:p>
    <w:p w14:paraId="18A6C9F2" w14:textId="6671DF18" w:rsidR="0095414A" w:rsidRPr="00A820F2" w:rsidDel="00700963" w:rsidRDefault="0095414A" w:rsidP="009E222C">
      <w:pPr>
        <w:pStyle w:val="B1"/>
        <w:ind w:left="0" w:firstLine="0"/>
        <w:rPr>
          <w:del w:id="163" w:author="cmcc" w:date="2025-08-29T21:41:00Z"/>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42D2C6E7" w:rsidR="002E5B2D" w:rsidRDefault="002E5B2D" w:rsidP="003835C7">
      <w:pPr>
        <w:pStyle w:val="B1"/>
        <w:ind w:left="0" w:firstLine="0"/>
        <w:rPr>
          <w:lang w:val="en-US" w:eastAsia="zh-CN"/>
        </w:rPr>
      </w:pPr>
    </w:p>
    <w:p w14:paraId="16083A55" w14:textId="77777777" w:rsidR="00DF5DBE" w:rsidRPr="00DF5DBE" w:rsidRDefault="00DF5DBE" w:rsidP="003835C7">
      <w:pPr>
        <w:pStyle w:val="B1"/>
        <w:ind w:left="0" w:firstLine="0"/>
        <w:rPr>
          <w:lang w:val="en-US" w:eastAsia="zh-CN"/>
        </w:rPr>
      </w:pPr>
    </w:p>
    <w:sectPr w:rsidR="00DF5DBE" w:rsidRPr="00DF5DB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669E6" w14:textId="77777777" w:rsidR="006D33C1" w:rsidRDefault="006D33C1">
      <w:r>
        <w:separator/>
      </w:r>
    </w:p>
  </w:endnote>
  <w:endnote w:type="continuationSeparator" w:id="0">
    <w:p w14:paraId="368AA5B5" w14:textId="77777777" w:rsidR="006D33C1" w:rsidRDefault="006D33C1">
      <w:r>
        <w:continuationSeparator/>
      </w:r>
    </w:p>
  </w:endnote>
  <w:endnote w:type="continuationNotice" w:id="1">
    <w:p w14:paraId="2F321313" w14:textId="77777777" w:rsidR="006D33C1" w:rsidRDefault="006D3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91DDC" w14:textId="77777777" w:rsidR="006D33C1" w:rsidRDefault="006D33C1">
      <w:r>
        <w:separator/>
      </w:r>
    </w:p>
  </w:footnote>
  <w:footnote w:type="continuationSeparator" w:id="0">
    <w:p w14:paraId="6422454E" w14:textId="77777777" w:rsidR="006D33C1" w:rsidRDefault="006D33C1">
      <w:r>
        <w:continuationSeparator/>
      </w:r>
    </w:p>
  </w:footnote>
  <w:footnote w:type="continuationNotice" w:id="1">
    <w:p w14:paraId="00020BA0" w14:textId="77777777" w:rsidR="006D33C1" w:rsidRDefault="006D33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8379FE"/>
    <w:multiLevelType w:val="hybridMultilevel"/>
    <w:tmpl w:val="0C38FF00"/>
    <w:lvl w:ilvl="0" w:tplc="B3EABC2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6"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87A3F"/>
    <w:multiLevelType w:val="hybridMultilevel"/>
    <w:tmpl w:val="24BEFFB0"/>
    <w:lvl w:ilvl="0" w:tplc="D43EDD00">
      <w:start w:val="6"/>
      <w:numFmt w:val="bullet"/>
      <w:lvlText w:val="-"/>
      <w:lvlJc w:val="left"/>
      <w:pPr>
        <w:ind w:left="1084" w:hanging="400"/>
      </w:pPr>
      <w:rPr>
        <w:rFonts w:ascii="Times New Roman" w:eastAsia="Malgun Gothic"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9"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5"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18"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A7EE3"/>
    <w:multiLevelType w:val="hybridMultilevel"/>
    <w:tmpl w:val="E85A4DD4"/>
    <w:lvl w:ilvl="0" w:tplc="A8ECEE6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4A1E9E"/>
    <w:multiLevelType w:val="hybridMultilevel"/>
    <w:tmpl w:val="9206637A"/>
    <w:lvl w:ilvl="0" w:tplc="3BB4DCF6">
      <w:start w:val="1"/>
      <w:numFmt w:val="bullet"/>
      <w:lvlText w:val="‐"/>
      <w:lvlJc w:val="left"/>
      <w:pPr>
        <w:ind w:left="780" w:hanging="420"/>
      </w:pPr>
      <w:rPr>
        <w:rFonts w:ascii="DengXian" w:eastAsia="DengXian" w:hAnsi="DengXi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3"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D960C5"/>
    <w:multiLevelType w:val="hybridMultilevel"/>
    <w:tmpl w:val="78D85ADA"/>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0A6BAF"/>
    <w:multiLevelType w:val="hybridMultilevel"/>
    <w:tmpl w:val="E974C65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A1159D4"/>
    <w:multiLevelType w:val="hybridMultilevel"/>
    <w:tmpl w:val="29F27018"/>
    <w:lvl w:ilvl="0" w:tplc="2266076C">
      <w:numFmt w:val="bullet"/>
      <w:lvlText w:val="-"/>
      <w:lvlJc w:val="left"/>
      <w:pPr>
        <w:ind w:left="1800" w:hanging="360"/>
      </w:pPr>
      <w:rPr>
        <w:rFonts w:ascii="Times New Roman" w:eastAsia="DengXi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28"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16cid:durableId="1204750013">
    <w:abstractNumId w:val="2"/>
  </w:num>
  <w:num w:numId="2" w16cid:durableId="191580995">
    <w:abstractNumId w:val="1"/>
  </w:num>
  <w:num w:numId="3" w16cid:durableId="874196141">
    <w:abstractNumId w:val="0"/>
  </w:num>
  <w:num w:numId="4" w16cid:durableId="472720165">
    <w:abstractNumId w:val="19"/>
  </w:num>
  <w:num w:numId="5" w16cid:durableId="405228882">
    <w:abstractNumId w:val="20"/>
  </w:num>
  <w:num w:numId="6" w16cid:durableId="1031150529">
    <w:abstractNumId w:val="10"/>
  </w:num>
  <w:num w:numId="7" w16cid:durableId="814685140">
    <w:abstractNumId w:val="12"/>
  </w:num>
  <w:num w:numId="8" w16cid:durableId="1306354203">
    <w:abstractNumId w:val="3"/>
  </w:num>
  <w:num w:numId="9" w16cid:durableId="1761102020">
    <w:abstractNumId w:val="7"/>
  </w:num>
  <w:num w:numId="10" w16cid:durableId="665667481">
    <w:abstractNumId w:val="6"/>
  </w:num>
  <w:num w:numId="11" w16cid:durableId="556479636">
    <w:abstractNumId w:val="15"/>
  </w:num>
  <w:num w:numId="12" w16cid:durableId="1960794825">
    <w:abstractNumId w:val="25"/>
  </w:num>
  <w:num w:numId="13" w16cid:durableId="1590961750">
    <w:abstractNumId w:val="22"/>
  </w:num>
  <w:num w:numId="14" w16cid:durableId="1806192103">
    <w:abstractNumId w:val="27"/>
  </w:num>
  <w:num w:numId="15" w16cid:durableId="1954244344">
    <w:abstractNumId w:val="14"/>
  </w:num>
  <w:num w:numId="16" w16cid:durableId="1236814393">
    <w:abstractNumId w:val="28"/>
  </w:num>
  <w:num w:numId="17" w16cid:durableId="970983750">
    <w:abstractNumId w:val="17"/>
  </w:num>
  <w:num w:numId="18" w16cid:durableId="986864294">
    <w:abstractNumId w:val="8"/>
  </w:num>
  <w:num w:numId="19" w16cid:durableId="2057777961">
    <w:abstractNumId w:val="5"/>
  </w:num>
  <w:num w:numId="20" w16cid:durableId="2087727190">
    <w:abstractNumId w:val="26"/>
  </w:num>
  <w:num w:numId="21" w16cid:durableId="213467004">
    <w:abstractNumId w:val="4"/>
  </w:num>
  <w:num w:numId="22" w16cid:durableId="443234434">
    <w:abstractNumId w:val="18"/>
  </w:num>
  <w:num w:numId="23" w16cid:durableId="433401857">
    <w:abstractNumId w:val="9"/>
  </w:num>
  <w:num w:numId="24" w16cid:durableId="1615400858">
    <w:abstractNumId w:val="13"/>
  </w:num>
  <w:num w:numId="25" w16cid:durableId="621692262">
    <w:abstractNumId w:val="11"/>
  </w:num>
  <w:num w:numId="26" w16cid:durableId="415707730">
    <w:abstractNumId w:val="16"/>
  </w:num>
  <w:num w:numId="27" w16cid:durableId="1639453073">
    <w:abstractNumId w:val="23"/>
  </w:num>
  <w:num w:numId="28" w16cid:durableId="1012760317">
    <w:abstractNumId w:val="24"/>
  </w:num>
  <w:num w:numId="29" w16cid:durableId="1442649850">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rson w15:author="cmcc">
    <w15:presenceInfo w15:providerId="None" w15:userId="cmcc"/>
  </w15:person>
  <w15:person w15:author="vivian-R02">
    <w15:presenceInfo w15:providerId="None" w15:userId="vivian-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689"/>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9EE"/>
    <w:rsid w:val="001350F7"/>
    <w:rsid w:val="00136348"/>
    <w:rsid w:val="00136488"/>
    <w:rsid w:val="001367CC"/>
    <w:rsid w:val="00137821"/>
    <w:rsid w:val="00137BF3"/>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0B6"/>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614B"/>
    <w:rsid w:val="0019738C"/>
    <w:rsid w:val="00197E4C"/>
    <w:rsid w:val="001A0A8A"/>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4ECD"/>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2304"/>
    <w:rsid w:val="00292796"/>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3F50"/>
    <w:rsid w:val="002C4059"/>
    <w:rsid w:val="002C6132"/>
    <w:rsid w:val="002C653A"/>
    <w:rsid w:val="002C67AD"/>
    <w:rsid w:val="002C76D5"/>
    <w:rsid w:val="002C78E1"/>
    <w:rsid w:val="002C7F38"/>
    <w:rsid w:val="002D1FA7"/>
    <w:rsid w:val="002D3371"/>
    <w:rsid w:val="002D5495"/>
    <w:rsid w:val="002D620C"/>
    <w:rsid w:val="002D659F"/>
    <w:rsid w:val="002E0DFC"/>
    <w:rsid w:val="002E1B67"/>
    <w:rsid w:val="002E2FBD"/>
    <w:rsid w:val="002E3543"/>
    <w:rsid w:val="002E429F"/>
    <w:rsid w:val="002E5520"/>
    <w:rsid w:val="002E5B2D"/>
    <w:rsid w:val="002E5C88"/>
    <w:rsid w:val="002E5C8B"/>
    <w:rsid w:val="002E5EBF"/>
    <w:rsid w:val="002E6437"/>
    <w:rsid w:val="002E666E"/>
    <w:rsid w:val="002E6711"/>
    <w:rsid w:val="002F087C"/>
    <w:rsid w:val="002F1606"/>
    <w:rsid w:val="002F1C12"/>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AF2"/>
    <w:rsid w:val="0031241A"/>
    <w:rsid w:val="0031366B"/>
    <w:rsid w:val="0031552E"/>
    <w:rsid w:val="00317380"/>
    <w:rsid w:val="00317881"/>
    <w:rsid w:val="00320D54"/>
    <w:rsid w:val="00321434"/>
    <w:rsid w:val="0032172F"/>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DEB"/>
    <w:rsid w:val="003761D6"/>
    <w:rsid w:val="003768F1"/>
    <w:rsid w:val="00376C04"/>
    <w:rsid w:val="0037715D"/>
    <w:rsid w:val="00377C97"/>
    <w:rsid w:val="00380AF7"/>
    <w:rsid w:val="00380BC6"/>
    <w:rsid w:val="00381DB1"/>
    <w:rsid w:val="003835C7"/>
    <w:rsid w:val="0038366A"/>
    <w:rsid w:val="00383E4D"/>
    <w:rsid w:val="003860A1"/>
    <w:rsid w:val="00386840"/>
    <w:rsid w:val="00386CFF"/>
    <w:rsid w:val="00391828"/>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112"/>
    <w:rsid w:val="003A7AF0"/>
    <w:rsid w:val="003B0749"/>
    <w:rsid w:val="003B07FB"/>
    <w:rsid w:val="003B2B9C"/>
    <w:rsid w:val="003B569E"/>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870"/>
    <w:rsid w:val="00454D73"/>
    <w:rsid w:val="004558E9"/>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5C55"/>
    <w:rsid w:val="004760C0"/>
    <w:rsid w:val="00477B12"/>
    <w:rsid w:val="00480FBA"/>
    <w:rsid w:val="00481F40"/>
    <w:rsid w:val="00481FB2"/>
    <w:rsid w:val="0048258B"/>
    <w:rsid w:val="0048343D"/>
    <w:rsid w:val="004836C9"/>
    <w:rsid w:val="004842A3"/>
    <w:rsid w:val="00487153"/>
    <w:rsid w:val="004903FF"/>
    <w:rsid w:val="00493056"/>
    <w:rsid w:val="004931DD"/>
    <w:rsid w:val="004937C0"/>
    <w:rsid w:val="004942F6"/>
    <w:rsid w:val="00494C00"/>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2D81"/>
    <w:rsid w:val="00523A3F"/>
    <w:rsid w:val="00523E35"/>
    <w:rsid w:val="0052469E"/>
    <w:rsid w:val="00525846"/>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80D"/>
    <w:rsid w:val="0058696E"/>
    <w:rsid w:val="00590DD7"/>
    <w:rsid w:val="00590FF5"/>
    <w:rsid w:val="00591415"/>
    <w:rsid w:val="0059227B"/>
    <w:rsid w:val="00594BE3"/>
    <w:rsid w:val="005A10A2"/>
    <w:rsid w:val="005A14D5"/>
    <w:rsid w:val="005A1D42"/>
    <w:rsid w:val="005A3CFB"/>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1A18"/>
    <w:rsid w:val="00642068"/>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F54"/>
    <w:rsid w:val="00692DA9"/>
    <w:rsid w:val="0069398D"/>
    <w:rsid w:val="00693AC5"/>
    <w:rsid w:val="006942F4"/>
    <w:rsid w:val="00694899"/>
    <w:rsid w:val="0069495C"/>
    <w:rsid w:val="00697319"/>
    <w:rsid w:val="006A0D0E"/>
    <w:rsid w:val="006A62EE"/>
    <w:rsid w:val="006A6813"/>
    <w:rsid w:val="006A6A88"/>
    <w:rsid w:val="006A7F4E"/>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3C1"/>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984"/>
    <w:rsid w:val="006F6D13"/>
    <w:rsid w:val="006F74B1"/>
    <w:rsid w:val="00700963"/>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44BF"/>
    <w:rsid w:val="00724B5C"/>
    <w:rsid w:val="00726297"/>
    <w:rsid w:val="00727DBA"/>
    <w:rsid w:val="0073022C"/>
    <w:rsid w:val="00730678"/>
    <w:rsid w:val="00730E74"/>
    <w:rsid w:val="0073226F"/>
    <w:rsid w:val="00734765"/>
    <w:rsid w:val="00735251"/>
    <w:rsid w:val="00735EFB"/>
    <w:rsid w:val="007366BD"/>
    <w:rsid w:val="00737224"/>
    <w:rsid w:val="007416CA"/>
    <w:rsid w:val="007418E8"/>
    <w:rsid w:val="007420C7"/>
    <w:rsid w:val="00742EAC"/>
    <w:rsid w:val="00744129"/>
    <w:rsid w:val="00744138"/>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4CC2"/>
    <w:rsid w:val="007750D3"/>
    <w:rsid w:val="007769F5"/>
    <w:rsid w:val="00777227"/>
    <w:rsid w:val="00777303"/>
    <w:rsid w:val="007814A6"/>
    <w:rsid w:val="007823B7"/>
    <w:rsid w:val="00784593"/>
    <w:rsid w:val="00784781"/>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D734C"/>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1A9"/>
    <w:rsid w:val="0080363E"/>
    <w:rsid w:val="00804880"/>
    <w:rsid w:val="00804E37"/>
    <w:rsid w:val="00805224"/>
    <w:rsid w:val="008071FE"/>
    <w:rsid w:val="00810377"/>
    <w:rsid w:val="00810507"/>
    <w:rsid w:val="0081121E"/>
    <w:rsid w:val="008112F3"/>
    <w:rsid w:val="00811DBA"/>
    <w:rsid w:val="00815245"/>
    <w:rsid w:val="008168DF"/>
    <w:rsid w:val="00816AA0"/>
    <w:rsid w:val="00817563"/>
    <w:rsid w:val="0082073E"/>
    <w:rsid w:val="00821C0F"/>
    <w:rsid w:val="00823079"/>
    <w:rsid w:val="0082410B"/>
    <w:rsid w:val="008251AF"/>
    <w:rsid w:val="00825818"/>
    <w:rsid w:val="00825B28"/>
    <w:rsid w:val="00826846"/>
    <w:rsid w:val="0083095B"/>
    <w:rsid w:val="00830FFC"/>
    <w:rsid w:val="008326F7"/>
    <w:rsid w:val="00832E9B"/>
    <w:rsid w:val="00834C40"/>
    <w:rsid w:val="00836356"/>
    <w:rsid w:val="00836488"/>
    <w:rsid w:val="008370C0"/>
    <w:rsid w:val="00837AC0"/>
    <w:rsid w:val="008403BE"/>
    <w:rsid w:val="0084081A"/>
    <w:rsid w:val="00840B42"/>
    <w:rsid w:val="00842B7F"/>
    <w:rsid w:val="0084677A"/>
    <w:rsid w:val="00846B7F"/>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1D59"/>
    <w:rsid w:val="00873348"/>
    <w:rsid w:val="008734FA"/>
    <w:rsid w:val="00873C59"/>
    <w:rsid w:val="00873F19"/>
    <w:rsid w:val="00874BEC"/>
    <w:rsid w:val="00874EEB"/>
    <w:rsid w:val="0087651F"/>
    <w:rsid w:val="00876B9A"/>
    <w:rsid w:val="008770F0"/>
    <w:rsid w:val="00877B8D"/>
    <w:rsid w:val="0088115B"/>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121"/>
    <w:rsid w:val="008A2C19"/>
    <w:rsid w:val="008A4942"/>
    <w:rsid w:val="008A4DA3"/>
    <w:rsid w:val="008A6B7D"/>
    <w:rsid w:val="008B0248"/>
    <w:rsid w:val="008B2B16"/>
    <w:rsid w:val="008B4130"/>
    <w:rsid w:val="008B4820"/>
    <w:rsid w:val="008B56EA"/>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377A"/>
    <w:rsid w:val="008F3CEC"/>
    <w:rsid w:val="008F5F33"/>
    <w:rsid w:val="008F7843"/>
    <w:rsid w:val="008F7CFC"/>
    <w:rsid w:val="009006D6"/>
    <w:rsid w:val="00900F14"/>
    <w:rsid w:val="00901D92"/>
    <w:rsid w:val="009049E5"/>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56930"/>
    <w:rsid w:val="009615EA"/>
    <w:rsid w:val="00962FAE"/>
    <w:rsid w:val="00963271"/>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035A"/>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47"/>
    <w:rsid w:val="009C27CE"/>
    <w:rsid w:val="009C3BB4"/>
    <w:rsid w:val="009C4243"/>
    <w:rsid w:val="009C5268"/>
    <w:rsid w:val="009C5DE7"/>
    <w:rsid w:val="009C75E2"/>
    <w:rsid w:val="009D194D"/>
    <w:rsid w:val="009D1DAA"/>
    <w:rsid w:val="009D2B0E"/>
    <w:rsid w:val="009D2C49"/>
    <w:rsid w:val="009D3B09"/>
    <w:rsid w:val="009D5983"/>
    <w:rsid w:val="009D61D2"/>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EB5"/>
    <w:rsid w:val="00A50F1E"/>
    <w:rsid w:val="00A51B65"/>
    <w:rsid w:val="00A52611"/>
    <w:rsid w:val="00A526F2"/>
    <w:rsid w:val="00A52835"/>
    <w:rsid w:val="00A531F5"/>
    <w:rsid w:val="00A532FF"/>
    <w:rsid w:val="00A53593"/>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D75C3"/>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6E4"/>
    <w:rsid w:val="00AF2D82"/>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57A3"/>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3DC1"/>
    <w:rsid w:val="00B64113"/>
    <w:rsid w:val="00B656DA"/>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EF3"/>
    <w:rsid w:val="00BA6366"/>
    <w:rsid w:val="00BA67EF"/>
    <w:rsid w:val="00BB0190"/>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23DD"/>
    <w:rsid w:val="00C05429"/>
    <w:rsid w:val="00C06227"/>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0209"/>
    <w:rsid w:val="00C6173C"/>
    <w:rsid w:val="00C62BAF"/>
    <w:rsid w:val="00C62CE4"/>
    <w:rsid w:val="00C641E2"/>
    <w:rsid w:val="00C65856"/>
    <w:rsid w:val="00C6706B"/>
    <w:rsid w:val="00C67DE9"/>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09DE"/>
    <w:rsid w:val="00CA2668"/>
    <w:rsid w:val="00CA52BB"/>
    <w:rsid w:val="00CA5E7D"/>
    <w:rsid w:val="00CA5F56"/>
    <w:rsid w:val="00CA7D62"/>
    <w:rsid w:val="00CB07A8"/>
    <w:rsid w:val="00CB1085"/>
    <w:rsid w:val="00CB1F5D"/>
    <w:rsid w:val="00CB2735"/>
    <w:rsid w:val="00CB3DBA"/>
    <w:rsid w:val="00CB44DA"/>
    <w:rsid w:val="00CB613C"/>
    <w:rsid w:val="00CB68EE"/>
    <w:rsid w:val="00CB6D74"/>
    <w:rsid w:val="00CB7504"/>
    <w:rsid w:val="00CC0492"/>
    <w:rsid w:val="00CC092E"/>
    <w:rsid w:val="00CC0B6A"/>
    <w:rsid w:val="00CC0E24"/>
    <w:rsid w:val="00CC16E6"/>
    <w:rsid w:val="00CC2F0A"/>
    <w:rsid w:val="00CC4E0C"/>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B7D"/>
    <w:rsid w:val="00CF32F5"/>
    <w:rsid w:val="00CF444F"/>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876DE"/>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5FE0"/>
    <w:rsid w:val="00DC68C0"/>
    <w:rsid w:val="00DD0017"/>
    <w:rsid w:val="00DD3A09"/>
    <w:rsid w:val="00DD3D6C"/>
    <w:rsid w:val="00DD4BF8"/>
    <w:rsid w:val="00DD5EB4"/>
    <w:rsid w:val="00DD5EE5"/>
    <w:rsid w:val="00DD6278"/>
    <w:rsid w:val="00DD720B"/>
    <w:rsid w:val="00DD7A0E"/>
    <w:rsid w:val="00DE0405"/>
    <w:rsid w:val="00DE23DC"/>
    <w:rsid w:val="00DE3D69"/>
    <w:rsid w:val="00DE40F3"/>
    <w:rsid w:val="00DE4EF2"/>
    <w:rsid w:val="00DE5264"/>
    <w:rsid w:val="00DE68DF"/>
    <w:rsid w:val="00DE7B0E"/>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21AB"/>
    <w:rsid w:val="00E6228B"/>
    <w:rsid w:val="00E63336"/>
    <w:rsid w:val="00E63A65"/>
    <w:rsid w:val="00E643B3"/>
    <w:rsid w:val="00E6444B"/>
    <w:rsid w:val="00E66535"/>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685"/>
    <w:rsid w:val="00F33887"/>
    <w:rsid w:val="00F340D6"/>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97653"/>
    <w:rsid w:val="00FA04EF"/>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7BAF"/>
    <w:rsid w:val="00FC7D0A"/>
    <w:rsid w:val="00FD07C6"/>
    <w:rsid w:val="00FD16AB"/>
    <w:rsid w:val="00FD384D"/>
    <w:rsid w:val="00FD4AB3"/>
    <w:rsid w:val="00FD4E3A"/>
    <w:rsid w:val="00FD5E20"/>
    <w:rsid w:val="00FD6821"/>
    <w:rsid w:val="00FD6B54"/>
    <w:rsid w:val="00FD6DBD"/>
    <w:rsid w:val="00FD6F97"/>
    <w:rsid w:val="00FD799A"/>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D9937F63-61BF-4292-9374-DC5A4A286A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511</TotalTime>
  <Pages>3</Pages>
  <Words>841</Words>
  <Characters>4374</Characters>
  <Application>Microsoft Office Word</Application>
  <DocSecurity>0</DocSecurity>
  <Lines>75</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5167</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 DK </cp:lastModifiedBy>
  <cp:revision>17</cp:revision>
  <cp:lastPrinted>1900-01-02T02:00:00Z</cp:lastPrinted>
  <dcterms:created xsi:type="dcterms:W3CDTF">2025-09-30T16:06:00Z</dcterms:created>
  <dcterms:modified xsi:type="dcterms:W3CDTF">2025-10-03T15:52:00Z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